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6A9D2320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BB6F34">
        <w:rPr>
          <w:rFonts w:eastAsia="Arial Unicode MS" w:cs="Arial"/>
          <w:bCs/>
          <w:sz w:val="24"/>
          <w:lang w:val="sv-FI"/>
        </w:rPr>
        <w:t>70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BE430B" w:rsidRPr="00BE430B">
        <w:rPr>
          <w:rFonts w:eastAsia="Arial Unicode MS" w:cs="Arial"/>
          <w:bCs/>
          <w:sz w:val="24"/>
          <w:lang w:val="sv-FI"/>
        </w:rPr>
        <w:t>S2-2506876</w:t>
      </w:r>
    </w:p>
    <w:p w14:paraId="03EC003B" w14:textId="799E7533" w:rsidR="00602CFF" w:rsidRPr="00602CFF" w:rsidRDefault="003D07C3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D07C3">
        <w:rPr>
          <w:rFonts w:eastAsia="Arial Unicode MS" w:cs="Arial"/>
          <w:bCs/>
          <w:sz w:val="24"/>
        </w:rPr>
        <w:t>25 – 29 Aug, 2025, Goteborg , SE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7E2FAB">
        <w:rPr>
          <w:rFonts w:eastAsia="Arial Unicode MS" w:cs="Arial"/>
          <w:bCs/>
        </w:rPr>
        <w:t>5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2C47A136" w14:textId="77777777" w:rsidR="008B188D" w:rsidRDefault="008B188D" w:rsidP="00602CFF">
      <w:pPr>
        <w:ind w:left="2127" w:hanging="2127"/>
        <w:rPr>
          <w:rFonts w:ascii="Arial" w:hAnsi="Arial" w:cs="Arial"/>
        </w:rPr>
      </w:pPr>
    </w:p>
    <w:p w14:paraId="774EC158" w14:textId="5397F3B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7817" w:rsidRPr="00347817">
        <w:rPr>
          <w:rFonts w:ascii="Arial" w:hAnsi="Arial" w:cs="Arial"/>
          <w:b/>
        </w:rPr>
        <w:t>Qualcomm Incorporated, Deutsche Telekom, Intel</w:t>
      </w:r>
    </w:p>
    <w:p w14:paraId="235C4A53" w14:textId="27381F2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3608F">
        <w:rPr>
          <w:rFonts w:ascii="Arial" w:hAnsi="Arial" w:cs="Arial"/>
          <w:b/>
        </w:rPr>
        <w:t xml:space="preserve">TR 23.700-14: </w:t>
      </w:r>
      <w:proofErr w:type="spellStart"/>
      <w:r w:rsidR="00F904A0" w:rsidRPr="00F904A0">
        <w:rPr>
          <w:rFonts w:ascii="Arial" w:hAnsi="Arial" w:cs="Arial"/>
          <w:b/>
        </w:rPr>
        <w:t>FS_Sensing</w:t>
      </w:r>
      <w:r w:rsidR="00480090">
        <w:rPr>
          <w:rFonts w:ascii="Arial" w:hAnsi="Arial" w:cs="Arial"/>
          <w:b/>
        </w:rPr>
        <w:t>_</w:t>
      </w:r>
      <w:r w:rsidR="00F904A0" w:rsidRPr="00F904A0">
        <w:rPr>
          <w:rFonts w:ascii="Arial" w:hAnsi="Arial" w:cs="Arial"/>
          <w:b/>
        </w:rPr>
        <w:t>ARC</w:t>
      </w:r>
      <w:proofErr w:type="spellEnd"/>
      <w:r w:rsidR="001B30DF">
        <w:rPr>
          <w:rFonts w:ascii="Arial" w:hAnsi="Arial" w:cs="Arial"/>
          <w:b/>
        </w:rPr>
        <w:t xml:space="preserve"> </w:t>
      </w:r>
      <w:r w:rsidR="00DA4582">
        <w:rPr>
          <w:rFonts w:ascii="Arial" w:hAnsi="Arial" w:cs="Arial"/>
          <w:b/>
        </w:rPr>
        <w:t xml:space="preserve">new solutions on </w:t>
      </w:r>
      <w:r w:rsidR="007C49A4">
        <w:rPr>
          <w:rFonts w:ascii="Arial" w:hAnsi="Arial" w:cs="Arial"/>
          <w:b/>
        </w:rPr>
        <w:t xml:space="preserve">SBI based </w:t>
      </w:r>
      <w:r w:rsidR="00F34A1B">
        <w:rPr>
          <w:rFonts w:ascii="Arial" w:hAnsi="Arial" w:cs="Arial"/>
          <w:b/>
        </w:rPr>
        <w:t xml:space="preserve">sensing </w:t>
      </w:r>
      <w:r w:rsidR="00E85CB1">
        <w:rPr>
          <w:rFonts w:ascii="Arial" w:hAnsi="Arial" w:cs="Arial"/>
          <w:b/>
        </w:rPr>
        <w:t>service</w:t>
      </w:r>
      <w:r w:rsidR="00F34A1B">
        <w:rPr>
          <w:rFonts w:ascii="Arial" w:hAnsi="Arial" w:cs="Arial"/>
          <w:b/>
        </w:rPr>
        <w:t xml:space="preserve"> </w:t>
      </w:r>
      <w:r w:rsidR="00ED13C6">
        <w:rPr>
          <w:rFonts w:ascii="Arial" w:hAnsi="Arial" w:cs="Arial"/>
          <w:b/>
        </w:rPr>
        <w:t>operations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34CC64C5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B30DF">
        <w:rPr>
          <w:rFonts w:ascii="Arial" w:hAnsi="Arial" w:cs="Arial"/>
          <w:b/>
        </w:rPr>
        <w:t>20.2.1</w:t>
      </w:r>
    </w:p>
    <w:p w14:paraId="3F7B9FA5" w14:textId="049EDE2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926D4F" w:rsidRPr="00926D4F">
        <w:rPr>
          <w:rFonts w:ascii="Arial" w:hAnsi="Arial" w:cs="Arial"/>
          <w:b/>
        </w:rPr>
        <w:t>FS_Sensing</w:t>
      </w:r>
      <w:r w:rsidR="00C06CC7">
        <w:rPr>
          <w:rFonts w:ascii="Arial" w:hAnsi="Arial" w:cs="Arial"/>
          <w:b/>
        </w:rPr>
        <w:t>_</w:t>
      </w:r>
      <w:r w:rsidR="00926D4F" w:rsidRPr="00926D4F">
        <w:rPr>
          <w:rFonts w:ascii="Arial" w:hAnsi="Arial" w:cs="Arial"/>
          <w:b/>
        </w:rPr>
        <w:t>ARC</w:t>
      </w:r>
      <w:proofErr w:type="spellEnd"/>
      <w:r w:rsidR="00926D4F">
        <w:rPr>
          <w:rFonts w:ascii="Arial" w:hAnsi="Arial" w:cs="Arial"/>
          <w:b/>
        </w:rPr>
        <w:t xml:space="preserve"> </w:t>
      </w:r>
      <w:r w:rsidR="001B30DF">
        <w:rPr>
          <w:rFonts w:ascii="Arial" w:hAnsi="Arial" w:cs="Arial"/>
          <w:b/>
        </w:rPr>
        <w:t>/ Rel-20</w:t>
      </w:r>
    </w:p>
    <w:p w14:paraId="04A85BCE" w14:textId="2F2D9334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926D4F">
        <w:rPr>
          <w:rFonts w:ascii="Arial" w:hAnsi="Arial" w:cs="Arial"/>
          <w:i/>
        </w:rPr>
        <w:t xml:space="preserve"> This contribution proposed </w:t>
      </w:r>
      <w:r w:rsidR="00DA4582">
        <w:rPr>
          <w:rFonts w:ascii="Arial" w:hAnsi="Arial" w:cs="Arial"/>
          <w:i/>
        </w:rPr>
        <w:t xml:space="preserve">a new solution on the sensing </w:t>
      </w:r>
      <w:r w:rsidR="00E85CB1">
        <w:rPr>
          <w:rFonts w:ascii="Arial" w:hAnsi="Arial" w:cs="Arial"/>
          <w:i/>
        </w:rPr>
        <w:t xml:space="preserve">service </w:t>
      </w:r>
      <w:r w:rsidR="00653F86">
        <w:rPr>
          <w:rFonts w:ascii="Arial" w:hAnsi="Arial" w:cs="Arial"/>
          <w:i/>
        </w:rPr>
        <w:t>operations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4490B701" w14:textId="5A5A17C7" w:rsidR="00C84080" w:rsidRDefault="006C15F4" w:rsidP="00680A19">
      <w:pPr>
        <w:rPr>
          <w:lang w:eastAsia="ko-KR"/>
        </w:rPr>
      </w:pPr>
      <w:r>
        <w:rPr>
          <w:lang w:eastAsia="ko-KR"/>
        </w:rPr>
        <w:t>TR 23.700-14</w:t>
      </w:r>
      <w:r w:rsidR="006C48F2">
        <w:rPr>
          <w:lang w:eastAsia="ko-KR"/>
        </w:rPr>
        <w:t xml:space="preserve">v0.2.0 has documented a solution #1 (clause 6.1) that </w:t>
      </w:r>
      <w:r w:rsidR="00B32A89">
        <w:rPr>
          <w:lang w:eastAsia="ko-KR"/>
        </w:rPr>
        <w:t xml:space="preserve">supports sensing operations with a direct interface between the Sensing Function in the core network and the </w:t>
      </w:r>
      <w:r w:rsidR="00FF29A5">
        <w:rPr>
          <w:lang w:eastAsia="ko-KR"/>
        </w:rPr>
        <w:t>Sensing Entit</w:t>
      </w:r>
      <w:r w:rsidR="007C49A4">
        <w:rPr>
          <w:lang w:eastAsia="ko-KR"/>
        </w:rPr>
        <w:t>y</w:t>
      </w:r>
      <w:r w:rsidR="00FF29A5">
        <w:rPr>
          <w:lang w:eastAsia="ko-KR"/>
        </w:rPr>
        <w:t>(</w:t>
      </w:r>
      <w:proofErr w:type="spellStart"/>
      <w:r w:rsidR="00FF29A5">
        <w:rPr>
          <w:lang w:eastAsia="ko-KR"/>
        </w:rPr>
        <w:t>ies</w:t>
      </w:r>
      <w:proofErr w:type="spellEnd"/>
      <w:r w:rsidR="00FF29A5">
        <w:rPr>
          <w:lang w:eastAsia="ko-KR"/>
        </w:rPr>
        <w:t xml:space="preserve">). </w:t>
      </w:r>
      <w:r w:rsidR="00DF4BF7">
        <w:rPr>
          <w:lang w:eastAsia="ko-KR"/>
        </w:rPr>
        <w:t xml:space="preserve">For the sensing service operations over the direct interface, there were multiple options identified in </w:t>
      </w:r>
      <w:r w:rsidR="00097508">
        <w:rPr>
          <w:lang w:eastAsia="ko-KR"/>
        </w:rPr>
        <w:t>clause</w:t>
      </w:r>
      <w:r w:rsidR="00DF4BF7">
        <w:rPr>
          <w:lang w:eastAsia="ko-KR"/>
        </w:rPr>
        <w:t xml:space="preserve"> 6.1.2.3:</w:t>
      </w:r>
    </w:p>
    <w:p w14:paraId="22C07F4D" w14:textId="77777777" w:rsidR="00097508" w:rsidRPr="00097508" w:rsidRDefault="00097508" w:rsidP="00097508">
      <w:pPr>
        <w:ind w:left="568" w:hanging="284"/>
        <w:jc w:val="left"/>
        <w:rPr>
          <w:rFonts w:ascii="CG Times (WN)" w:hAnsi="CG Times (WN)"/>
          <w:i/>
          <w:iCs/>
          <w:lang w:eastAsia="ko-KR"/>
        </w:rPr>
      </w:pPr>
      <w:r w:rsidRPr="00097508">
        <w:rPr>
          <w:rFonts w:ascii="CG Times (WN)" w:hAnsi="CG Times (WN)"/>
          <w:i/>
          <w:iCs/>
          <w:lang w:eastAsia="ko-KR"/>
        </w:rPr>
        <w:t>-</w:t>
      </w:r>
      <w:r w:rsidRPr="00097508">
        <w:rPr>
          <w:rFonts w:ascii="CG Times (WN)" w:hAnsi="CG Times (WN)"/>
          <w:i/>
          <w:iCs/>
          <w:lang w:eastAsia="ko-KR"/>
        </w:rPr>
        <w:tab/>
        <w:t>define a point-to-point protocol over the direct connection for sensing.</w:t>
      </w:r>
    </w:p>
    <w:p w14:paraId="347F0656" w14:textId="77777777" w:rsidR="00097508" w:rsidRPr="00097508" w:rsidRDefault="00097508" w:rsidP="00097508">
      <w:pPr>
        <w:ind w:left="568" w:hanging="284"/>
        <w:jc w:val="left"/>
        <w:rPr>
          <w:rFonts w:ascii="CG Times (WN)" w:hAnsi="CG Times (WN)"/>
          <w:i/>
          <w:iCs/>
        </w:rPr>
      </w:pPr>
      <w:r w:rsidRPr="00097508">
        <w:rPr>
          <w:rFonts w:ascii="CG Times (WN)" w:hAnsi="CG Times (WN)"/>
          <w:i/>
          <w:iCs/>
        </w:rPr>
        <w:t>-</w:t>
      </w:r>
      <w:r w:rsidRPr="00097508">
        <w:rPr>
          <w:rFonts w:ascii="CG Times (WN)" w:hAnsi="CG Times (WN)"/>
          <w:i/>
          <w:iCs/>
        </w:rPr>
        <w:tab/>
        <w:t xml:space="preserve">define a new interface for the Sensing Entity, so that the Sensing Function can access over the direct </w:t>
      </w:r>
      <w:proofErr w:type="gramStart"/>
      <w:r w:rsidRPr="00097508">
        <w:rPr>
          <w:rFonts w:ascii="CG Times (WN)" w:hAnsi="CG Times (WN)"/>
          <w:i/>
          <w:iCs/>
        </w:rPr>
        <w:t>connection;</w:t>
      </w:r>
      <w:proofErr w:type="gramEnd"/>
    </w:p>
    <w:p w14:paraId="0822EE28" w14:textId="77777777" w:rsidR="00097508" w:rsidRPr="00097508" w:rsidRDefault="00097508" w:rsidP="00097508">
      <w:pPr>
        <w:ind w:left="568" w:hanging="284"/>
        <w:jc w:val="left"/>
        <w:rPr>
          <w:rFonts w:ascii="CG Times (WN)" w:hAnsi="CG Times (WN)"/>
          <w:i/>
          <w:iCs/>
        </w:rPr>
      </w:pPr>
      <w:r w:rsidRPr="00097508">
        <w:rPr>
          <w:rFonts w:ascii="CG Times (WN)" w:hAnsi="CG Times (WN)"/>
          <w:i/>
          <w:iCs/>
        </w:rPr>
        <w:t>-</w:t>
      </w:r>
      <w:r w:rsidRPr="00097508">
        <w:rPr>
          <w:rFonts w:ascii="CG Times (WN)" w:hAnsi="CG Times (WN)"/>
          <w:i/>
          <w:iCs/>
        </w:rPr>
        <w:tab/>
        <w:t>allow the Sensing Entity to access the new interface offered by the Sensing Function over the direct connection.</w:t>
      </w:r>
    </w:p>
    <w:p w14:paraId="47914F0A" w14:textId="52D60F9E" w:rsidR="00946B7A" w:rsidRDefault="00FF29A5" w:rsidP="00680A19">
      <w:pPr>
        <w:rPr>
          <w:lang w:eastAsia="zh-CN"/>
        </w:rPr>
      </w:pPr>
      <w:r>
        <w:rPr>
          <w:lang w:eastAsia="ko-KR"/>
        </w:rPr>
        <w:t>Based on the a</w:t>
      </w:r>
      <w:r w:rsidR="00EC6902">
        <w:rPr>
          <w:lang w:eastAsia="ko-KR"/>
        </w:rPr>
        <w:t>pproved RAN</w:t>
      </w:r>
      <w:r w:rsidR="00953650">
        <w:rPr>
          <w:lang w:eastAsia="ko-KR"/>
        </w:rPr>
        <w:t xml:space="preserve"> Rel-20</w:t>
      </w:r>
      <w:r w:rsidR="00EC6902">
        <w:rPr>
          <w:lang w:eastAsia="ko-KR"/>
        </w:rPr>
        <w:t xml:space="preserve"> SID on ISAC (</w:t>
      </w:r>
      <w:r w:rsidR="009D7FD1" w:rsidRPr="009D7FD1">
        <w:rPr>
          <w:lang w:eastAsia="ko-KR"/>
        </w:rPr>
        <w:t>RP-251861</w:t>
      </w:r>
      <w:r w:rsidR="00EC6902">
        <w:rPr>
          <w:lang w:eastAsia="ko-KR"/>
        </w:rPr>
        <w:t>)</w:t>
      </w:r>
      <w:r w:rsidR="009D7FD1">
        <w:rPr>
          <w:lang w:eastAsia="ko-KR"/>
        </w:rPr>
        <w:t xml:space="preserve">, the focus would be </w:t>
      </w:r>
      <w:r w:rsidR="00117625">
        <w:rPr>
          <w:lang w:eastAsia="zh-CN"/>
        </w:rPr>
        <w:t xml:space="preserve">on </w:t>
      </w:r>
      <w:r w:rsidR="00117625" w:rsidRPr="003F7D56">
        <w:rPr>
          <w:lang w:eastAsia="zh-CN"/>
        </w:rPr>
        <w:t>"</w:t>
      </w:r>
      <w:proofErr w:type="spellStart"/>
      <w:r w:rsidR="00117625" w:rsidRPr="003F7D56">
        <w:rPr>
          <w:bCs/>
        </w:rPr>
        <w:t>gNB</w:t>
      </w:r>
      <w:proofErr w:type="spellEnd"/>
      <w:r w:rsidR="00117625" w:rsidRPr="003F7D56">
        <w:rPr>
          <w:bCs/>
        </w:rPr>
        <w:t>-based mono-static sensing (i.e., single TRP with co-located sensing transmitter and receiver) for UAV use case</w:t>
      </w:r>
      <w:r w:rsidR="00117625">
        <w:rPr>
          <w:lang w:eastAsia="zh-CN"/>
        </w:rPr>
        <w:t>"</w:t>
      </w:r>
      <w:r w:rsidR="00946B7A">
        <w:rPr>
          <w:lang w:eastAsia="zh-CN"/>
        </w:rPr>
        <w:t xml:space="preserve">. </w:t>
      </w:r>
    </w:p>
    <w:p w14:paraId="5F09A74C" w14:textId="6737B9EA" w:rsidR="002B2996" w:rsidRDefault="004214F9" w:rsidP="00680A19">
      <w:pPr>
        <w:rPr>
          <w:lang w:eastAsia="ko-KR"/>
        </w:rPr>
      </w:pPr>
      <w:r>
        <w:rPr>
          <w:lang w:eastAsia="ko-KR"/>
        </w:rPr>
        <w:t xml:space="preserve">In this proposal, </w:t>
      </w:r>
      <w:r w:rsidR="00BC63FD">
        <w:rPr>
          <w:lang w:eastAsia="ko-KR"/>
        </w:rPr>
        <w:t>a solution</w:t>
      </w:r>
      <w:r w:rsidR="00616DB7">
        <w:rPr>
          <w:lang w:eastAsia="ko-KR"/>
        </w:rPr>
        <w:t xml:space="preserve"> with the "new </w:t>
      </w:r>
      <w:r w:rsidR="003A17F2">
        <w:rPr>
          <w:lang w:eastAsia="ko-KR"/>
        </w:rPr>
        <w:t xml:space="preserve">interface" </w:t>
      </w:r>
      <w:r w:rsidR="00726B60">
        <w:rPr>
          <w:lang w:eastAsia="ko-KR"/>
        </w:rPr>
        <w:t>is presented, focusing on the</w:t>
      </w:r>
      <w:r w:rsidR="00A65534">
        <w:rPr>
          <w:lang w:eastAsia="ko-KR"/>
        </w:rPr>
        <w:t xml:space="preserve"> </w:t>
      </w:r>
      <w:r w:rsidR="00097508">
        <w:rPr>
          <w:lang w:eastAsia="ko-KR"/>
        </w:rPr>
        <w:t xml:space="preserve">case of </w:t>
      </w:r>
      <w:r w:rsidR="00851584">
        <w:rPr>
          <w:lang w:eastAsia="ko-KR"/>
        </w:rPr>
        <w:t xml:space="preserve">a </w:t>
      </w:r>
      <w:proofErr w:type="spellStart"/>
      <w:r w:rsidR="00851584">
        <w:rPr>
          <w:lang w:eastAsia="ko-KR"/>
        </w:rPr>
        <w:t>gNB</w:t>
      </w:r>
      <w:proofErr w:type="spellEnd"/>
      <w:r w:rsidR="00851584">
        <w:rPr>
          <w:lang w:eastAsia="ko-KR"/>
        </w:rPr>
        <w:t xml:space="preserve"> based sensing entity(</w:t>
      </w:r>
      <w:proofErr w:type="spellStart"/>
      <w:r w:rsidR="00851584">
        <w:rPr>
          <w:lang w:eastAsia="ko-KR"/>
        </w:rPr>
        <w:t>ies</w:t>
      </w:r>
      <w:proofErr w:type="spellEnd"/>
      <w:r w:rsidR="00851584">
        <w:rPr>
          <w:lang w:eastAsia="ko-KR"/>
        </w:rPr>
        <w:t>)</w:t>
      </w:r>
      <w:r w:rsidR="00A65534">
        <w:rPr>
          <w:lang w:eastAsia="ko-KR"/>
        </w:rPr>
        <w:t xml:space="preserve">. </w:t>
      </w:r>
      <w:r w:rsidR="00726B60">
        <w:rPr>
          <w:lang w:eastAsia="ko-KR"/>
        </w:rPr>
        <w:t xml:space="preserve"> </w:t>
      </w:r>
      <w:r w:rsidR="002A42F4">
        <w:rPr>
          <w:lang w:eastAsia="ko-KR"/>
        </w:rPr>
        <w:t xml:space="preserve"> </w:t>
      </w:r>
    </w:p>
    <w:p w14:paraId="35142B18" w14:textId="5937BCE8" w:rsidR="00106137" w:rsidRDefault="0029553B" w:rsidP="00680A19">
      <w:r>
        <w:rPr>
          <w:lang w:eastAsia="ko-KR"/>
        </w:rPr>
        <w:t xml:space="preserve"> 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305F53BF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changes </w:t>
      </w:r>
      <w:r w:rsidR="00D23620">
        <w:rPr>
          <w:lang w:eastAsia="ko-KR"/>
        </w:rPr>
        <w:t>to</w:t>
      </w:r>
      <w:r w:rsidR="006D24C0">
        <w:rPr>
          <w:lang w:eastAsia="ko-KR"/>
        </w:rPr>
        <w:t xml:space="preserve"> TS 23.</w:t>
      </w:r>
      <w:r w:rsidR="000318AD">
        <w:rPr>
          <w:lang w:eastAsia="ko-KR"/>
        </w:rPr>
        <w:t>700-</w:t>
      </w:r>
      <w:r w:rsidR="0029553B">
        <w:rPr>
          <w:lang w:eastAsia="ko-KR"/>
        </w:rPr>
        <w:t>14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3708688E" w14:textId="77777777" w:rsidR="00741B97" w:rsidRPr="00741B97" w:rsidRDefault="00741B97" w:rsidP="00741B97"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153792592"/>
      <w:bookmarkStart w:id="18" w:name="_Toc153792677"/>
      <w:bookmarkStart w:id="19" w:name="_Toc195780797"/>
      <w:bookmarkStart w:id="20" w:name="_Toc16839382"/>
      <w:bookmarkEnd w:id="0"/>
    </w:p>
    <w:p w14:paraId="232F7BF8" w14:textId="77777777" w:rsidR="00BD25D9" w:rsidRPr="00BD25D9" w:rsidRDefault="00BD25D9" w:rsidP="00BD25D9">
      <w:pPr>
        <w:keepNext/>
        <w:keepLines/>
        <w:spacing w:before="180"/>
        <w:ind w:left="1134" w:hanging="1134"/>
        <w:jc w:val="left"/>
        <w:outlineLvl w:val="1"/>
        <w:rPr>
          <w:rFonts w:ascii="Arial" w:eastAsia="DengXian" w:hAnsi="Arial"/>
          <w:sz w:val="32"/>
        </w:rPr>
      </w:pPr>
      <w:bookmarkStart w:id="21" w:name="_Toc199433784"/>
      <w:bookmarkStart w:id="22" w:name="_Toc19992530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BD25D9">
        <w:rPr>
          <w:rFonts w:ascii="Arial" w:eastAsia="DengXian" w:hAnsi="Arial"/>
          <w:sz w:val="32"/>
        </w:rPr>
        <w:lastRenderedPageBreak/>
        <w:t>6.0</w:t>
      </w:r>
      <w:r w:rsidRPr="00BD25D9">
        <w:rPr>
          <w:rFonts w:ascii="Arial" w:eastAsia="DengXian" w:hAnsi="Arial"/>
          <w:sz w:val="32"/>
        </w:rPr>
        <w:tab/>
        <w:t>Mapping of Solutions to Key Issues</w:t>
      </w:r>
      <w:bookmarkEnd w:id="21"/>
      <w:bookmarkEnd w:id="22"/>
    </w:p>
    <w:p w14:paraId="6FB3AD16" w14:textId="77777777" w:rsidR="00BD25D9" w:rsidRPr="00BD25D9" w:rsidRDefault="00BD25D9" w:rsidP="00BD25D9">
      <w:pPr>
        <w:keepNext/>
        <w:keepLines/>
        <w:spacing w:before="60"/>
        <w:jc w:val="center"/>
        <w:rPr>
          <w:rFonts w:ascii="Arial" w:eastAsia="DengXian" w:hAnsi="Arial" w:cs="Arial"/>
          <w:b/>
        </w:rPr>
      </w:pPr>
      <w:r w:rsidRPr="00BD25D9">
        <w:rPr>
          <w:rFonts w:ascii="Arial" w:hAnsi="Arial" w:cs="Arial"/>
          <w:b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726"/>
        <w:gridCol w:w="726"/>
        <w:gridCol w:w="726"/>
        <w:gridCol w:w="726"/>
        <w:gridCol w:w="726"/>
        <w:gridCol w:w="731"/>
      </w:tblGrid>
      <w:tr w:rsidR="00BD25D9" w:rsidRPr="00BD25D9" w14:paraId="16370275" w14:textId="77777777" w:rsidTr="00BD25D9">
        <w:trPr>
          <w:cantSplit/>
          <w:trHeight w:val="243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41695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bookmarkStart w:id="23" w:name="MCCQCTEMPBM_00000026"/>
          </w:p>
        </w:tc>
        <w:tc>
          <w:tcPr>
            <w:tcW w:w="4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33A0E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b/>
                <w:sz w:val="18"/>
                <w:lang w:eastAsia="en-GB"/>
              </w:rPr>
              <w:t>Key Issues</w:t>
            </w:r>
          </w:p>
        </w:tc>
      </w:tr>
      <w:tr w:rsidR="00BD25D9" w:rsidRPr="00BD25D9" w14:paraId="22255DB8" w14:textId="77777777" w:rsidTr="00BD25D9">
        <w:trPr>
          <w:cantSplit/>
          <w:trHeight w:val="261"/>
          <w:jc w:val="center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5EE09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b/>
                <w:sz w:val="18"/>
                <w:lang w:eastAsia="en-GB"/>
              </w:rPr>
              <w:t>Solutions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BD90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b/>
                <w:sz w:val="18"/>
                <w:lang w:eastAsia="en-GB"/>
              </w:rPr>
              <w:t>#1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2589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b/>
                <w:sz w:val="18"/>
                <w:lang w:eastAsia="en-GB"/>
              </w:rPr>
              <w:t>#2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EC15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b/>
                <w:sz w:val="18"/>
                <w:lang w:eastAsia="en-GB"/>
              </w:rPr>
              <w:t>#3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3D074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b/>
                <w:sz w:val="18"/>
                <w:lang w:eastAsia="en-GB"/>
              </w:rPr>
              <w:t>#4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980F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b/>
                <w:sz w:val="18"/>
                <w:lang w:eastAsia="en-GB"/>
              </w:rPr>
              <w:t>#5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6277A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b/>
                <w:sz w:val="18"/>
                <w:lang w:eastAsia="en-GB"/>
              </w:rPr>
              <w:t>#6</w:t>
            </w:r>
          </w:p>
        </w:tc>
      </w:tr>
      <w:tr w:rsidR="00BD25D9" w:rsidRPr="00BD25D9" w14:paraId="717F40F6" w14:textId="77777777" w:rsidTr="00BD25D9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32FD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b/>
                <w:sz w:val="18"/>
                <w:lang w:eastAsia="en-GB"/>
              </w:rPr>
              <w:t>#1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D0E7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sz w:val="18"/>
                <w:lang w:eastAsia="en-GB"/>
              </w:rP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0237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B8B8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sz w:val="18"/>
                <w:lang w:eastAsia="en-GB"/>
              </w:rP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4424A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sz w:val="18"/>
                <w:lang w:eastAsia="en-GB"/>
              </w:rP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FDA63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sz w:val="18"/>
                <w:lang w:eastAsia="en-GB"/>
              </w:rPr>
              <w:t>X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E913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BD25D9" w:rsidRPr="00BD25D9" w14:paraId="4C0FE0AF" w14:textId="77777777" w:rsidTr="00BD25D9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C0D03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b/>
                <w:sz w:val="18"/>
                <w:lang w:eastAsia="en-GB"/>
              </w:rPr>
              <w:t>#2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F871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6E469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sz w:val="18"/>
                <w:lang w:eastAsia="en-GB"/>
              </w:rP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766C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E4C0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07996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sz w:val="18"/>
                <w:lang w:eastAsia="en-GB"/>
              </w:rPr>
              <w:t>X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2F2F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BD25D9" w:rsidRPr="00BD25D9" w14:paraId="44D6A57A" w14:textId="77777777" w:rsidTr="00BD25D9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B85C6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b/>
                <w:sz w:val="18"/>
                <w:lang w:eastAsia="en-GB"/>
              </w:rPr>
              <w:t>#3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BB7E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sz w:val="18"/>
                <w:lang w:eastAsia="en-GB"/>
              </w:rP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0C451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sz w:val="18"/>
                <w:lang w:eastAsia="en-GB"/>
              </w:rP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80E5A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sz w:val="18"/>
                <w:lang w:eastAsia="en-GB"/>
              </w:rP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B4BA4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sz w:val="18"/>
                <w:lang w:eastAsia="en-GB"/>
              </w:rP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1AE37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sz w:val="18"/>
                <w:lang w:eastAsia="en-GB"/>
              </w:rPr>
              <w:t>X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55EE8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sz w:val="18"/>
                <w:lang w:eastAsia="en-GB"/>
              </w:rPr>
              <w:t>X</w:t>
            </w:r>
          </w:p>
        </w:tc>
      </w:tr>
      <w:tr w:rsidR="00BD25D9" w:rsidRPr="00BD25D9" w14:paraId="71F2209B" w14:textId="77777777" w:rsidTr="00BD25D9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6FFD3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b/>
                <w:sz w:val="18"/>
                <w:lang w:eastAsia="en-GB"/>
              </w:rPr>
              <w:t>#4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13EEF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sz w:val="18"/>
                <w:lang w:eastAsia="en-GB"/>
              </w:rP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2546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CF17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64F8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6019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8F66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BD25D9" w:rsidRPr="00BD25D9" w14:paraId="1760F8F7" w14:textId="77777777" w:rsidTr="00BD25D9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D15E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b/>
                <w:sz w:val="18"/>
                <w:lang w:eastAsia="en-GB"/>
              </w:rPr>
              <w:t>#5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1F51D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sz w:val="18"/>
                <w:lang w:eastAsia="en-GB"/>
              </w:rP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3E03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E942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95F99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sz w:val="18"/>
                <w:lang w:eastAsia="en-GB"/>
              </w:rP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2329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A6AC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BD25D9" w:rsidRPr="00BD25D9" w14:paraId="1EDF68E6" w14:textId="77777777" w:rsidTr="00BD25D9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E575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b/>
                <w:sz w:val="18"/>
                <w:lang w:eastAsia="en-GB"/>
              </w:rPr>
              <w:t>#6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AF84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sz w:val="18"/>
                <w:lang w:eastAsia="en-GB"/>
              </w:rP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3817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sz w:val="18"/>
                <w:lang w:eastAsia="en-GB"/>
              </w:rP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49BBB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sz w:val="18"/>
                <w:lang w:eastAsia="en-GB"/>
              </w:rP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1273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A47C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19AA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BD25D9" w:rsidRPr="00BD25D9" w14:paraId="66D77EBE" w14:textId="77777777" w:rsidTr="00BD25D9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06BC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b/>
                <w:sz w:val="18"/>
                <w:lang w:eastAsia="en-GB"/>
              </w:rPr>
              <w:t>#7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4991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sz w:val="18"/>
                <w:lang w:eastAsia="en-GB"/>
              </w:rP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0F79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7FF5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9C2B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E001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8404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BD25D9" w:rsidRPr="00BD25D9" w14:paraId="164C2A47" w14:textId="77777777" w:rsidTr="00BD25D9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3170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b/>
                <w:sz w:val="18"/>
                <w:lang w:eastAsia="en-GB"/>
              </w:rPr>
              <w:t>#8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7D89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3E7AE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sz w:val="18"/>
                <w:lang w:eastAsia="en-GB"/>
              </w:rP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E23D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2ACE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095D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F72C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BD25D9" w:rsidRPr="00BD25D9" w14:paraId="194C95CD" w14:textId="77777777" w:rsidTr="00BD25D9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EB0BA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b/>
                <w:sz w:val="18"/>
                <w:lang w:eastAsia="en-GB"/>
              </w:rPr>
              <w:t>#9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7541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4CD5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sz w:val="18"/>
                <w:lang w:eastAsia="en-GB"/>
              </w:rP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487D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DDB1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B9EC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7EC7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BD25D9" w:rsidRPr="00BD25D9" w14:paraId="6FF88392" w14:textId="77777777" w:rsidTr="00BD25D9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B9677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b/>
                <w:sz w:val="18"/>
                <w:lang w:eastAsia="en-GB"/>
              </w:rPr>
              <w:t>#10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2785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126C8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sz w:val="18"/>
                <w:lang w:eastAsia="en-GB"/>
              </w:rP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9E19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FDF3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1715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8F98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BD25D9" w:rsidRPr="00BD25D9" w14:paraId="66D78EA4" w14:textId="77777777" w:rsidTr="00BD25D9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C7193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b/>
                <w:sz w:val="18"/>
                <w:lang w:eastAsia="en-GB"/>
              </w:rPr>
              <w:t>#11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DFDB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AB07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sz w:val="18"/>
                <w:lang w:eastAsia="en-GB"/>
              </w:rP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F68C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2BE1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3A78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DE5E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BD25D9" w:rsidRPr="00BD25D9" w14:paraId="45917BAA" w14:textId="77777777" w:rsidTr="00BD25D9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82941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b/>
                <w:sz w:val="18"/>
                <w:lang w:eastAsia="en-GB"/>
              </w:rPr>
              <w:t>#12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903B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11DBE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sz w:val="18"/>
                <w:lang w:eastAsia="en-GB"/>
              </w:rP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FAF5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6970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BEC2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06D8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BD25D9" w:rsidRPr="00BD25D9" w14:paraId="396B45E0" w14:textId="77777777" w:rsidTr="00BD25D9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1F183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b/>
                <w:sz w:val="18"/>
                <w:lang w:eastAsia="en-GB"/>
              </w:rPr>
              <w:t>#13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16BD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3D14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222D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sz w:val="18"/>
                <w:lang w:eastAsia="en-GB"/>
              </w:rP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E035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0C26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DECD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BD25D9" w:rsidRPr="00BD25D9" w14:paraId="7F7B2837" w14:textId="77777777" w:rsidTr="00BD25D9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46F53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b/>
                <w:sz w:val="18"/>
                <w:lang w:eastAsia="en-GB"/>
              </w:rPr>
              <w:t>#14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B1E6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89DD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DBDCD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sz w:val="18"/>
                <w:lang w:eastAsia="en-GB"/>
              </w:rP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2523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6403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BF0D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BD25D9" w:rsidRPr="00BD25D9" w14:paraId="19F3B852" w14:textId="77777777" w:rsidTr="00BD25D9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2C5A9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b/>
                <w:sz w:val="18"/>
                <w:lang w:eastAsia="en-GB"/>
              </w:rPr>
              <w:t>#15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ABA6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F58B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6A13F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sz w:val="18"/>
                <w:lang w:eastAsia="en-GB"/>
              </w:rP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E03B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F21A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6B1E6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sz w:val="18"/>
                <w:lang w:eastAsia="en-GB"/>
              </w:rPr>
              <w:t>X</w:t>
            </w:r>
          </w:p>
        </w:tc>
      </w:tr>
      <w:tr w:rsidR="00BD25D9" w:rsidRPr="00BD25D9" w14:paraId="52A1DCEA" w14:textId="77777777" w:rsidTr="00BD25D9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EDB1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b/>
                <w:sz w:val="18"/>
                <w:lang w:eastAsia="en-GB"/>
              </w:rPr>
              <w:t>#16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7937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0B9F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2A808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sz w:val="18"/>
                <w:lang w:eastAsia="en-GB"/>
              </w:rP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0981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8876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CE3C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BD25D9" w:rsidRPr="00BD25D9" w14:paraId="4C704C26" w14:textId="77777777" w:rsidTr="00BD25D9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E66F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b/>
                <w:sz w:val="18"/>
                <w:lang w:eastAsia="en-GB"/>
              </w:rPr>
              <w:t>#17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F99B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7B84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2003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sz w:val="18"/>
                <w:lang w:eastAsia="en-GB"/>
              </w:rP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019E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AB72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EBDC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BD25D9" w:rsidRPr="00BD25D9" w14:paraId="33C2918E" w14:textId="77777777" w:rsidTr="00BD25D9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1B5C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b/>
                <w:sz w:val="18"/>
                <w:lang w:eastAsia="en-GB"/>
              </w:rPr>
              <w:t>#18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4BD2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A85B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8892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416E4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sz w:val="18"/>
                <w:lang w:eastAsia="en-GB"/>
              </w:rP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F81B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DE06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BD25D9" w:rsidRPr="00BD25D9" w14:paraId="6597656B" w14:textId="77777777" w:rsidTr="00BD25D9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6B45A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b/>
                <w:sz w:val="18"/>
                <w:lang w:eastAsia="en-GB"/>
              </w:rPr>
              <w:t>#19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1AA46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sz w:val="18"/>
                <w:lang w:eastAsia="en-GB"/>
              </w:rP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2782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sz w:val="18"/>
                <w:lang w:eastAsia="en-GB"/>
              </w:rP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653D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CC25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925D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sz w:val="18"/>
                <w:lang w:eastAsia="en-GB"/>
              </w:rPr>
              <w:t>X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DB6B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BD25D9" w:rsidRPr="00BD25D9" w14:paraId="5963E3F2" w14:textId="77777777" w:rsidTr="00BD25D9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AB9FF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b/>
                <w:sz w:val="18"/>
                <w:lang w:eastAsia="en-GB"/>
              </w:rPr>
              <w:t>#20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5CB5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42FA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45A3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6FBC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39E3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9BB50" w14:textId="77777777" w:rsidR="00BD25D9" w:rsidRPr="00BD25D9" w:rsidRDefault="00BD25D9" w:rsidP="00BD2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D25D9">
              <w:rPr>
                <w:rFonts w:ascii="Arial" w:hAnsi="Arial" w:cs="Arial"/>
                <w:sz w:val="18"/>
                <w:lang w:eastAsia="en-GB"/>
              </w:rPr>
              <w:t>X</w:t>
            </w:r>
          </w:p>
        </w:tc>
      </w:tr>
      <w:tr w:rsidR="00BF4B6A" w:rsidRPr="00BD25D9" w14:paraId="4397F284" w14:textId="77777777" w:rsidTr="00BD25D9">
        <w:trPr>
          <w:cantSplit/>
          <w:trHeight w:val="261"/>
          <w:jc w:val="center"/>
          <w:ins w:id="24" w:author="Hong Cheng-QC" w:date="2025-08-12T23:06:00Z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9768" w14:textId="12A1E570" w:rsidR="00BF4B6A" w:rsidRPr="00BD25D9" w:rsidRDefault="00BF4B6A" w:rsidP="00BD25D9">
            <w:pPr>
              <w:keepNext/>
              <w:keepLines/>
              <w:spacing w:after="0"/>
              <w:jc w:val="center"/>
              <w:rPr>
                <w:ins w:id="25" w:author="Hong Cheng-QC" w:date="2025-08-12T23:06:00Z" w16du:dateUtc="2025-08-13T03:06:00Z"/>
                <w:rFonts w:ascii="Arial" w:hAnsi="Arial" w:cs="Arial"/>
                <w:b/>
                <w:sz w:val="18"/>
                <w:lang w:eastAsia="en-GB"/>
              </w:rPr>
            </w:pPr>
            <w:ins w:id="26" w:author="Hong Cheng-QC" w:date="2025-08-12T23:06:00Z" w16du:dateUtc="2025-08-13T03:06:00Z">
              <w:r>
                <w:rPr>
                  <w:rFonts w:ascii="Arial" w:hAnsi="Arial" w:cs="Arial"/>
                  <w:b/>
                  <w:sz w:val="18"/>
                  <w:lang w:eastAsia="en-GB"/>
                </w:rPr>
                <w:t>#x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3B7C" w14:textId="77777777" w:rsidR="00BF4B6A" w:rsidRPr="00BD25D9" w:rsidRDefault="00BF4B6A" w:rsidP="00BD25D9">
            <w:pPr>
              <w:keepNext/>
              <w:keepLines/>
              <w:spacing w:after="0"/>
              <w:jc w:val="center"/>
              <w:rPr>
                <w:ins w:id="27" w:author="Hong Cheng-QC" w:date="2025-08-12T23:06:00Z" w16du:dateUtc="2025-08-13T03:06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E18E" w14:textId="77777777" w:rsidR="00BF4B6A" w:rsidRPr="00BD25D9" w:rsidRDefault="00BF4B6A" w:rsidP="00BD25D9">
            <w:pPr>
              <w:keepNext/>
              <w:keepLines/>
              <w:spacing w:after="0"/>
              <w:jc w:val="center"/>
              <w:rPr>
                <w:ins w:id="28" w:author="Hong Cheng-QC" w:date="2025-08-12T23:06:00Z" w16du:dateUtc="2025-08-13T03:06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F8CD" w14:textId="33ADB28A" w:rsidR="00BF4B6A" w:rsidRPr="00BD25D9" w:rsidRDefault="003B2F09" w:rsidP="00BD25D9">
            <w:pPr>
              <w:keepNext/>
              <w:keepLines/>
              <w:spacing w:after="0"/>
              <w:jc w:val="center"/>
              <w:rPr>
                <w:ins w:id="29" w:author="Hong Cheng-QC" w:date="2025-08-12T23:06:00Z" w16du:dateUtc="2025-08-13T03:06:00Z"/>
                <w:rFonts w:ascii="Arial" w:hAnsi="Arial" w:cs="Arial"/>
                <w:sz w:val="18"/>
                <w:lang w:eastAsia="en-GB"/>
              </w:rPr>
            </w:pPr>
            <w:ins w:id="30" w:author="Hong Cheng-QC" w:date="2025-08-12T23:07:00Z" w16du:dateUtc="2025-08-13T03:07:00Z">
              <w:r>
                <w:rPr>
                  <w:rFonts w:ascii="Arial" w:hAnsi="Arial" w:cs="Arial"/>
                  <w:sz w:val="18"/>
                  <w:lang w:eastAsia="en-GB"/>
                </w:rPr>
                <w:t>x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9FD2" w14:textId="3FBE9654" w:rsidR="00BF4B6A" w:rsidRPr="00BD25D9" w:rsidRDefault="001E5DF5" w:rsidP="00BD25D9">
            <w:pPr>
              <w:keepNext/>
              <w:keepLines/>
              <w:spacing w:after="0"/>
              <w:jc w:val="center"/>
              <w:rPr>
                <w:ins w:id="31" w:author="Hong Cheng-QC" w:date="2025-08-12T23:06:00Z" w16du:dateUtc="2025-08-13T03:06:00Z"/>
                <w:rFonts w:ascii="Arial" w:hAnsi="Arial" w:cs="Arial"/>
                <w:sz w:val="18"/>
                <w:lang w:eastAsia="en-GB"/>
              </w:rPr>
            </w:pPr>
            <w:ins w:id="32" w:author="Hong Cheng-QC" w:date="2025-08-12T23:07:00Z" w16du:dateUtc="2025-08-13T03:07:00Z">
              <w:r>
                <w:rPr>
                  <w:rFonts w:ascii="Arial" w:hAnsi="Arial" w:cs="Arial"/>
                  <w:sz w:val="18"/>
                  <w:lang w:eastAsia="en-GB"/>
                </w:rPr>
                <w:t>x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22D7" w14:textId="77777777" w:rsidR="00BF4B6A" w:rsidRPr="00BD25D9" w:rsidRDefault="00BF4B6A" w:rsidP="00BD25D9">
            <w:pPr>
              <w:keepNext/>
              <w:keepLines/>
              <w:spacing w:after="0"/>
              <w:jc w:val="center"/>
              <w:rPr>
                <w:ins w:id="33" w:author="Hong Cheng-QC" w:date="2025-08-12T23:06:00Z" w16du:dateUtc="2025-08-13T03:06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6D25" w14:textId="2880677B" w:rsidR="00BF4B6A" w:rsidRPr="00BD25D9" w:rsidRDefault="001E5DF5" w:rsidP="00BD25D9">
            <w:pPr>
              <w:keepNext/>
              <w:keepLines/>
              <w:spacing w:after="0"/>
              <w:jc w:val="center"/>
              <w:rPr>
                <w:ins w:id="34" w:author="Hong Cheng-QC" w:date="2025-08-12T23:06:00Z" w16du:dateUtc="2025-08-13T03:06:00Z"/>
                <w:rFonts w:ascii="Arial" w:hAnsi="Arial" w:cs="Arial"/>
                <w:sz w:val="18"/>
                <w:lang w:eastAsia="en-GB"/>
              </w:rPr>
            </w:pPr>
            <w:ins w:id="35" w:author="Hong Cheng-QC" w:date="2025-08-12T23:07:00Z" w16du:dateUtc="2025-08-13T03:07:00Z">
              <w:r>
                <w:rPr>
                  <w:rFonts w:ascii="Arial" w:hAnsi="Arial" w:cs="Arial"/>
                  <w:sz w:val="18"/>
                  <w:lang w:eastAsia="en-GB"/>
                </w:rPr>
                <w:t>x</w:t>
              </w:r>
            </w:ins>
          </w:p>
        </w:tc>
      </w:tr>
      <w:bookmarkEnd w:id="23"/>
    </w:tbl>
    <w:p w14:paraId="682CACBA" w14:textId="77777777" w:rsidR="00BD25D9" w:rsidRPr="00BD25D9" w:rsidRDefault="00BD25D9" w:rsidP="00BD25D9">
      <w:pPr>
        <w:jc w:val="left"/>
        <w:rPr>
          <w:rFonts w:eastAsia="DengXian"/>
        </w:rPr>
      </w:pPr>
    </w:p>
    <w:p w14:paraId="5F451239" w14:textId="77777777" w:rsidR="00ED0A6B" w:rsidRDefault="00ED0A6B" w:rsidP="00BB32D4">
      <w:pPr>
        <w:pStyle w:val="B1"/>
        <w:ind w:left="0" w:firstLine="0"/>
        <w:rPr>
          <w:lang w:eastAsia="zh-CN"/>
        </w:rPr>
      </w:pPr>
    </w:p>
    <w:p w14:paraId="2F2D7999" w14:textId="77777777" w:rsidR="00EF431D" w:rsidRPr="008E2321" w:rsidRDefault="00EF431D" w:rsidP="00EF43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CHANGE&lt;&lt;&lt;&lt;</w:t>
      </w:r>
    </w:p>
    <w:p w14:paraId="16CA1E6F" w14:textId="7E96F74C" w:rsidR="00600F9B" w:rsidRPr="007045CC" w:rsidRDefault="00600F9B" w:rsidP="00600F9B">
      <w:pPr>
        <w:pStyle w:val="Heading2"/>
        <w:rPr>
          <w:ins w:id="36" w:author="Hong Cheng-QC" w:date="2025-08-13T00:19:00Z" w16du:dateUtc="2025-08-13T04:19:00Z"/>
        </w:rPr>
      </w:pPr>
      <w:bookmarkStart w:id="37" w:name="_Toc500949097"/>
      <w:bookmarkStart w:id="38" w:name="_Toc92875660"/>
      <w:bookmarkStart w:id="39" w:name="_Toc93070684"/>
      <w:bookmarkStart w:id="40" w:name="_Toc195780798"/>
      <w:bookmarkStart w:id="41" w:name="_Toc197067446"/>
      <w:bookmarkStart w:id="42" w:name="_Toc500949099"/>
      <w:bookmarkStart w:id="43" w:name="_Toc92875662"/>
      <w:bookmarkStart w:id="44" w:name="_Toc93070686"/>
      <w:bookmarkStart w:id="45" w:name="_Toc195780799"/>
      <w:ins w:id="46" w:author="Hong Cheng-QC" w:date="2025-08-13T00:19:00Z" w16du:dateUtc="2025-08-13T04:19:00Z">
        <w:r w:rsidRPr="007045CC">
          <w:t>6.</w:t>
        </w:r>
        <w:r w:rsidRPr="007045CC">
          <w:rPr>
            <w:rFonts w:hint="eastAsia"/>
          </w:rPr>
          <w:t>X</w:t>
        </w:r>
        <w:r w:rsidRPr="007045CC">
          <w:rPr>
            <w:rFonts w:hint="eastAsia"/>
          </w:rPr>
          <w:tab/>
        </w:r>
        <w:r w:rsidRPr="007045CC">
          <w:t>Solution</w:t>
        </w:r>
        <w:r w:rsidRPr="007045CC">
          <w:rPr>
            <w:rFonts w:hint="eastAsia"/>
          </w:rPr>
          <w:t xml:space="preserve"> #</w:t>
        </w:r>
        <w:r w:rsidRPr="007045CC">
          <w:t xml:space="preserve">X: </w:t>
        </w:r>
        <w:bookmarkEnd w:id="37"/>
        <w:bookmarkEnd w:id="38"/>
        <w:bookmarkEnd w:id="39"/>
        <w:bookmarkEnd w:id="40"/>
        <w:r>
          <w:t xml:space="preserve">Support of Sensing </w:t>
        </w:r>
      </w:ins>
      <w:ins w:id="47" w:author="Hong Cheng-QC" w:date="2025-08-13T00:20:00Z" w16du:dateUtc="2025-08-13T04:20:00Z">
        <w:r w:rsidR="004D608C">
          <w:t xml:space="preserve">service </w:t>
        </w:r>
      </w:ins>
      <w:ins w:id="48" w:author="Hong Cheng-QC" w:date="2025-08-13T00:19:00Z" w16du:dateUtc="2025-08-13T04:19:00Z">
        <w:r>
          <w:t>operations with SBI based direct interfaces</w:t>
        </w:r>
      </w:ins>
    </w:p>
    <w:p w14:paraId="62FE35CE" w14:textId="77777777" w:rsidR="00600F9B" w:rsidRPr="0095714B" w:rsidRDefault="00600F9B" w:rsidP="00600F9B">
      <w:pPr>
        <w:pStyle w:val="Heading3"/>
        <w:rPr>
          <w:ins w:id="49" w:author="Hong Cheng-QC" w:date="2025-08-13T00:19:00Z" w16du:dateUtc="2025-08-13T04:19:00Z"/>
        </w:rPr>
      </w:pPr>
      <w:ins w:id="50" w:author="Hong Cheng-QC" w:date="2025-08-13T00:19:00Z" w16du:dateUtc="2025-08-13T04:19:00Z">
        <w:r w:rsidRPr="0095714B">
          <w:t>6.</w:t>
        </w:r>
        <w:r w:rsidRPr="0095714B">
          <w:rPr>
            <w:rFonts w:hint="eastAsia"/>
          </w:rPr>
          <w:t>X</w:t>
        </w:r>
        <w:r w:rsidRPr="0095714B">
          <w:t>.0</w:t>
        </w:r>
        <w:r w:rsidRPr="0095714B">
          <w:rPr>
            <w:rFonts w:hint="eastAsia"/>
          </w:rPr>
          <w:tab/>
        </w:r>
        <w:r w:rsidRPr="0095714B">
          <w:t>High-level solution Principles</w:t>
        </w:r>
        <w:bookmarkEnd w:id="41"/>
      </w:ins>
    </w:p>
    <w:p w14:paraId="4D63037D" w14:textId="4895EBE9" w:rsidR="00600F9B" w:rsidRPr="001C2355" w:rsidRDefault="00600F9B" w:rsidP="00600F9B">
      <w:pPr>
        <w:rPr>
          <w:ins w:id="51" w:author="Hong Cheng-QC" w:date="2025-08-13T00:19:00Z" w16du:dateUtc="2025-08-13T04:19:00Z"/>
        </w:rPr>
      </w:pPr>
      <w:ins w:id="52" w:author="Hong Cheng-QC" w:date="2025-08-13T00:19:00Z" w16du:dateUtc="2025-08-13T04:19:00Z">
        <w:r>
          <w:t>T</w:t>
        </w:r>
        <w:r w:rsidRPr="001C2355">
          <w:t xml:space="preserve">he solution </w:t>
        </w:r>
        <w:r>
          <w:t xml:space="preserve">is based on the </w:t>
        </w:r>
      </w:ins>
      <w:ins w:id="53" w:author="Hong Cheng-QC" w:date="2025-08-13T00:20:00Z" w16du:dateUtc="2025-08-13T04:20:00Z">
        <w:r w:rsidR="004D608C">
          <w:t xml:space="preserve">framework </w:t>
        </w:r>
        <w:r w:rsidR="003436FE">
          <w:t>presented</w:t>
        </w:r>
        <w:r w:rsidR="00BF23F2">
          <w:t xml:space="preserve"> in </w:t>
        </w:r>
      </w:ins>
      <w:ins w:id="54" w:author="Hong Cheng-QC" w:date="2025-08-13T00:21:00Z" w16du:dateUtc="2025-08-13T04:21:00Z">
        <w:r w:rsidR="00BF23F2">
          <w:t xml:space="preserve">Solution#1 (clause 6.1). </w:t>
        </w:r>
        <w:r w:rsidR="00710239">
          <w:t>The focus of the solution is on the sensing service operation over the direct interface</w:t>
        </w:r>
      </w:ins>
      <w:ins w:id="55" w:author="Hong Cheng-QC" w:date="2025-08-13T00:22:00Z" w16du:dateUtc="2025-08-13T04:22:00Z">
        <w:r w:rsidR="00603A10">
          <w:t xml:space="preserve"> for the </w:t>
        </w:r>
      </w:ins>
      <w:ins w:id="56" w:author="Hong Cheng-QC" w:date="2025-08-13T00:27:00Z" w16du:dateUtc="2025-08-13T04:27:00Z">
        <w:r w:rsidR="002F1455">
          <w:t xml:space="preserve">RAN </w:t>
        </w:r>
        <w:proofErr w:type="gramStart"/>
        <w:r w:rsidR="002F1455">
          <w:t>node</w:t>
        </w:r>
      </w:ins>
      <w:ins w:id="57" w:author="Hong Cheng-QC" w:date="2025-08-13T00:22:00Z" w16du:dateUtc="2025-08-13T04:22:00Z">
        <w:r w:rsidR="00603A10">
          <w:t xml:space="preserve"> based</w:t>
        </w:r>
        <w:proofErr w:type="gramEnd"/>
        <w:r w:rsidR="00603A10">
          <w:t xml:space="preserve"> Sensing Entity(</w:t>
        </w:r>
        <w:proofErr w:type="spellStart"/>
        <w:r w:rsidR="00603A10">
          <w:t>ies</w:t>
        </w:r>
        <w:proofErr w:type="spellEnd"/>
        <w:r w:rsidR="00603A10">
          <w:t>)</w:t>
        </w:r>
        <w:r w:rsidR="007E5746">
          <w:t xml:space="preserve">, </w:t>
        </w:r>
      </w:ins>
      <w:ins w:id="58" w:author="Hong Cheng-QC" w:date="2025-08-13T00:23:00Z" w16du:dateUtc="2025-08-13T04:23:00Z">
        <w:r w:rsidR="00913222">
          <w:t>with the following op</w:t>
        </w:r>
        <w:r w:rsidR="00662710">
          <w:t>tions</w:t>
        </w:r>
      </w:ins>
      <w:ins w:id="59" w:author="Hong Cheng-QC" w:date="2025-08-13T00:19:00Z" w16du:dateUtc="2025-08-13T04:19:00Z">
        <w:r w:rsidRPr="001C2355">
          <w:t>:</w:t>
        </w:r>
      </w:ins>
    </w:p>
    <w:p w14:paraId="5CC6BDD5" w14:textId="47BFA5A9" w:rsidR="00662710" w:rsidRPr="00662710" w:rsidRDefault="00662710" w:rsidP="00662710">
      <w:pPr>
        <w:pStyle w:val="B1"/>
        <w:rPr>
          <w:ins w:id="60" w:author="Hong Cheng-QC" w:date="2025-08-13T00:23:00Z" w16du:dateUtc="2025-08-13T04:23:00Z"/>
        </w:rPr>
      </w:pPr>
      <w:ins w:id="61" w:author="Hong Cheng-QC" w:date="2025-08-13T00:23:00Z" w16du:dateUtc="2025-08-13T04:23:00Z">
        <w:r w:rsidRPr="00662710">
          <w:t>-</w:t>
        </w:r>
        <w:r w:rsidRPr="00662710">
          <w:tab/>
          <w:t xml:space="preserve">a new </w:t>
        </w:r>
      </w:ins>
      <w:ins w:id="62" w:author="Hong Cheng-QC" w:date="2025-08-13T00:24:00Z" w16du:dateUtc="2025-08-13T04:24:00Z">
        <w:r w:rsidR="00BA6FB4">
          <w:t xml:space="preserve">service based </w:t>
        </w:r>
      </w:ins>
      <w:ins w:id="63" w:author="Hong Cheng-QC" w:date="2025-08-13T00:23:00Z" w16du:dateUtc="2025-08-13T04:23:00Z">
        <w:r w:rsidRPr="00662710">
          <w:t>interface for the Sensing Entity</w:t>
        </w:r>
      </w:ins>
      <w:ins w:id="64" w:author="Hong Cheng-QC" w:date="2025-08-13T00:25:00Z" w16du:dateUtc="2025-08-13T04:25:00Z">
        <w:r w:rsidR="0073222D">
          <w:t xml:space="preserve"> over the direct interface for the </w:t>
        </w:r>
      </w:ins>
      <w:ins w:id="65" w:author="Hong Cheng-QC" w:date="2025-08-13T00:23:00Z" w16du:dateUtc="2025-08-13T04:23:00Z">
        <w:r w:rsidRPr="00662710">
          <w:t xml:space="preserve">Sensing Function </w:t>
        </w:r>
      </w:ins>
      <w:ins w:id="66" w:author="Hong Cheng-QC" w:date="2025-08-13T00:25:00Z" w16du:dateUtc="2025-08-13T04:25:00Z">
        <w:r w:rsidR="0073222D">
          <w:t>to access</w:t>
        </w:r>
      </w:ins>
      <w:ins w:id="67" w:author="Hong Cheng-QC" w:date="2025-08-13T00:23:00Z" w16du:dateUtc="2025-08-13T04:23:00Z">
        <w:r w:rsidRPr="00662710">
          <w:t>;</w:t>
        </w:r>
      </w:ins>
    </w:p>
    <w:p w14:paraId="0F80DACF" w14:textId="060A7F3B" w:rsidR="00662710" w:rsidRDefault="00662710" w:rsidP="00662710">
      <w:pPr>
        <w:pStyle w:val="B1"/>
        <w:rPr>
          <w:ins w:id="68" w:author="Hong Cheng-QC" w:date="2025-08-13T00:24:00Z" w16du:dateUtc="2025-08-13T04:24:00Z"/>
        </w:rPr>
      </w:pPr>
      <w:ins w:id="69" w:author="Hong Cheng-QC" w:date="2025-08-13T00:23:00Z" w16du:dateUtc="2025-08-13T04:23:00Z">
        <w:r w:rsidRPr="00662710">
          <w:t>-</w:t>
        </w:r>
        <w:r w:rsidRPr="00662710">
          <w:tab/>
        </w:r>
      </w:ins>
      <w:ins w:id="70" w:author="Hong Cheng-QC" w:date="2025-08-13T00:26:00Z" w16du:dateUtc="2025-08-13T04:26:00Z">
        <w:r w:rsidR="0073222D">
          <w:t>a</w:t>
        </w:r>
      </w:ins>
      <w:ins w:id="71" w:author="Hong Cheng-QC" w:date="2025-08-13T00:23:00Z" w16du:dateUtc="2025-08-13T04:23:00Z">
        <w:r w:rsidRPr="00662710">
          <w:t xml:space="preserve"> new interface offered by the Sensing Function over the direct connection</w:t>
        </w:r>
      </w:ins>
      <w:ins w:id="72" w:author="Hong Cheng-QC" w:date="2025-08-13T00:26:00Z" w16du:dateUtc="2025-08-13T04:26:00Z">
        <w:r w:rsidR="0073222D">
          <w:t xml:space="preserve"> for the Sensing Entities to access</w:t>
        </w:r>
      </w:ins>
      <w:ins w:id="73" w:author="Hong Cheng-QC" w:date="2025-08-13T00:23:00Z" w16du:dateUtc="2025-08-13T04:23:00Z">
        <w:r w:rsidRPr="00662710">
          <w:t>.</w:t>
        </w:r>
      </w:ins>
    </w:p>
    <w:p w14:paraId="4904F546" w14:textId="3F2BA47F" w:rsidR="00600F9B" w:rsidRDefault="00600F9B" w:rsidP="00662710">
      <w:pPr>
        <w:rPr>
          <w:ins w:id="74" w:author="Hong Cheng-QC" w:date="2025-08-13T00:19:00Z" w16du:dateUtc="2025-08-13T04:19:00Z"/>
        </w:rPr>
      </w:pPr>
      <w:ins w:id="75" w:author="Hong Cheng-QC" w:date="2025-08-13T00:19:00Z" w16du:dateUtc="2025-08-13T04:19:00Z">
        <w:r>
          <w:t>It addresses the KI#3, KI#4, and KI#</w:t>
        </w:r>
      </w:ins>
      <w:ins w:id="76" w:author="Hong Cheng-QC" w:date="2025-08-13T00:30:00Z" w16du:dateUtc="2025-08-13T04:30:00Z">
        <w:r w:rsidR="00F30893">
          <w:t>6</w:t>
        </w:r>
      </w:ins>
      <w:ins w:id="77" w:author="Hong Cheng-QC" w:date="2025-08-13T00:19:00Z" w16du:dateUtc="2025-08-13T04:19:00Z">
        <w:r>
          <w:t xml:space="preserve">. </w:t>
        </w:r>
      </w:ins>
    </w:p>
    <w:p w14:paraId="5E4262E8" w14:textId="77777777" w:rsidR="00600F9B" w:rsidRPr="00FF1D1D" w:rsidRDefault="00600F9B" w:rsidP="00600F9B">
      <w:pPr>
        <w:rPr>
          <w:ins w:id="78" w:author="Hong Cheng-QC" w:date="2025-08-13T00:19:00Z" w16du:dateUtc="2025-08-13T04:19:00Z"/>
        </w:rPr>
      </w:pPr>
    </w:p>
    <w:p w14:paraId="33D94E60" w14:textId="77777777" w:rsidR="00600F9B" w:rsidRDefault="00600F9B" w:rsidP="00600F9B">
      <w:pPr>
        <w:pStyle w:val="Heading3"/>
        <w:rPr>
          <w:ins w:id="79" w:author="Hong Cheng-QC" w:date="2025-08-13T00:19:00Z" w16du:dateUtc="2025-08-13T04:19:00Z"/>
        </w:rPr>
      </w:pPr>
      <w:ins w:id="80" w:author="Hong Cheng-QC" w:date="2025-08-13T00:19:00Z" w16du:dateUtc="2025-08-13T04:19:00Z">
        <w:r w:rsidRPr="00822E86">
          <w:t>6.</w:t>
        </w:r>
        <w:r w:rsidRPr="00822E86">
          <w:rPr>
            <w:rFonts w:hint="eastAsia"/>
          </w:rPr>
          <w:t>X</w:t>
        </w:r>
        <w:r w:rsidRPr="00822E86">
          <w:t>.</w:t>
        </w:r>
        <w:r>
          <w:t>1</w:t>
        </w:r>
        <w:r w:rsidRPr="00822E86">
          <w:rPr>
            <w:rFonts w:hint="eastAsia"/>
          </w:rPr>
          <w:tab/>
          <w:t>Description</w:t>
        </w:r>
        <w:bookmarkEnd w:id="42"/>
        <w:bookmarkEnd w:id="43"/>
        <w:bookmarkEnd w:id="44"/>
        <w:bookmarkEnd w:id="45"/>
      </w:ins>
    </w:p>
    <w:p w14:paraId="4F1787CE" w14:textId="600E9AE8" w:rsidR="00600F9B" w:rsidRPr="00055092" w:rsidRDefault="00600F9B" w:rsidP="00055092">
      <w:pPr>
        <w:pStyle w:val="Heading4"/>
        <w:rPr>
          <w:ins w:id="81" w:author="Hong Cheng-QC" w:date="2025-08-13T00:19:00Z" w16du:dateUtc="2025-08-13T04:19:00Z"/>
        </w:rPr>
      </w:pPr>
      <w:ins w:id="82" w:author="Hong Cheng-QC" w:date="2025-08-13T00:19:00Z" w16du:dateUtc="2025-08-13T04:19:00Z">
        <w:r w:rsidRPr="00055092">
          <w:t>6.X.</w:t>
        </w:r>
      </w:ins>
      <w:ins w:id="83" w:author="Hong Cheng-QC" w:date="2025-08-13T00:30:00Z" w16du:dateUtc="2025-08-13T04:30:00Z">
        <w:r w:rsidR="00055092" w:rsidRPr="00055092">
          <w:t>1</w:t>
        </w:r>
      </w:ins>
      <w:ins w:id="84" w:author="Hong Cheng-QC" w:date="2025-08-13T00:19:00Z" w16du:dateUtc="2025-08-13T04:19:00Z">
        <w:r w:rsidRPr="00055092">
          <w:t xml:space="preserve">.1 General </w:t>
        </w:r>
      </w:ins>
    </w:p>
    <w:p w14:paraId="688849E4" w14:textId="52D8112F" w:rsidR="00F1132E" w:rsidRDefault="00F1132E" w:rsidP="00600F9B">
      <w:pPr>
        <w:rPr>
          <w:ins w:id="85" w:author="Hong Cheng-QC" w:date="2025-08-13T00:37:00Z" w16du:dateUtc="2025-08-13T04:37:00Z"/>
          <w:lang w:eastAsia="ko-KR"/>
        </w:rPr>
      </w:pPr>
      <w:ins w:id="86" w:author="Hong Cheng-QC" w:date="2025-08-13T00:33:00Z" w16du:dateUtc="2025-08-13T04:33:00Z">
        <w:r>
          <w:rPr>
            <w:lang w:eastAsia="ko-KR"/>
          </w:rPr>
          <w:t xml:space="preserve">As shown in clause </w:t>
        </w:r>
        <w:r w:rsidR="00537F77">
          <w:rPr>
            <w:lang w:eastAsia="ko-KR"/>
          </w:rPr>
          <w:t xml:space="preserve">6.1.2.1, the Sensing Function </w:t>
        </w:r>
        <w:r w:rsidR="00F85A88">
          <w:rPr>
            <w:lang w:eastAsia="ko-KR"/>
          </w:rPr>
          <w:t>performs the Sen</w:t>
        </w:r>
      </w:ins>
      <w:ins w:id="87" w:author="Hong Cheng-QC" w:date="2025-08-13T00:34:00Z" w16du:dateUtc="2025-08-13T04:34:00Z">
        <w:r w:rsidR="00F85A88">
          <w:rPr>
            <w:lang w:eastAsia="ko-KR"/>
          </w:rPr>
          <w:t xml:space="preserve">sing Entity discovery and performs </w:t>
        </w:r>
        <w:r w:rsidR="00E928A2">
          <w:rPr>
            <w:lang w:eastAsia="ko-KR"/>
          </w:rPr>
          <w:t xml:space="preserve">the sensing service operation </w:t>
        </w:r>
      </w:ins>
      <w:ins w:id="88" w:author="Hong Cheng-QC" w:date="2025-08-13T00:35:00Z" w16du:dateUtc="2025-08-13T04:35:00Z">
        <w:r w:rsidR="00027F40">
          <w:rPr>
            <w:lang w:eastAsia="ko-KR"/>
          </w:rPr>
          <w:t>over the direct interface</w:t>
        </w:r>
        <w:r w:rsidR="00713767">
          <w:rPr>
            <w:lang w:eastAsia="ko-KR"/>
          </w:rPr>
          <w:t xml:space="preserve">. </w:t>
        </w:r>
      </w:ins>
      <w:ins w:id="89" w:author="Hong Cheng-QC" w:date="2025-08-13T00:36:00Z" w16du:dateUtc="2025-08-13T04:36:00Z">
        <w:r w:rsidR="001804F7">
          <w:rPr>
            <w:lang w:eastAsia="ko-KR"/>
          </w:rPr>
          <w:t xml:space="preserve">Overall, </w:t>
        </w:r>
      </w:ins>
      <w:ins w:id="90" w:author="Hong Cheng-QC" w:date="2025-08-13T00:37:00Z" w16du:dateUtc="2025-08-13T04:37:00Z">
        <w:r w:rsidR="001804F7">
          <w:rPr>
            <w:lang w:eastAsia="ko-KR"/>
          </w:rPr>
          <w:t xml:space="preserve">the following procedures </w:t>
        </w:r>
        <w:r w:rsidR="00BC4862">
          <w:rPr>
            <w:lang w:eastAsia="ko-KR"/>
          </w:rPr>
          <w:t>may be involved:</w:t>
        </w:r>
      </w:ins>
    </w:p>
    <w:p w14:paraId="64531ED5" w14:textId="7ADF5DAB" w:rsidR="00D5208B" w:rsidRDefault="00BC4862" w:rsidP="00D5208B">
      <w:pPr>
        <w:pStyle w:val="B1"/>
        <w:rPr>
          <w:ins w:id="91" w:author="Hong Cheng-QC" w:date="2025-08-13T00:38:00Z" w16du:dateUtc="2025-08-13T04:38:00Z"/>
          <w:lang w:eastAsia="ko-KR"/>
        </w:rPr>
      </w:pPr>
      <w:ins w:id="92" w:author="Hong Cheng-QC" w:date="2025-08-13T00:37:00Z" w16du:dateUtc="2025-08-13T04:37:00Z">
        <w:r>
          <w:rPr>
            <w:lang w:eastAsia="ko-KR"/>
          </w:rPr>
          <w:t xml:space="preserve">- </w:t>
        </w:r>
      </w:ins>
      <w:ins w:id="93" w:author="Hong Cheng-QC" w:date="2025-08-13T00:38:00Z" w16du:dateUtc="2025-08-13T04:38:00Z">
        <w:r w:rsidR="00D5208B">
          <w:rPr>
            <w:lang w:eastAsia="ko-KR"/>
          </w:rPr>
          <w:tab/>
        </w:r>
      </w:ins>
      <w:ins w:id="94" w:author="Hong Cheng-QC" w:date="2025-08-13T00:37:00Z" w16du:dateUtc="2025-08-13T04:37:00Z">
        <w:r>
          <w:rPr>
            <w:lang w:eastAsia="ko-KR"/>
          </w:rPr>
          <w:t xml:space="preserve">registration of the </w:t>
        </w:r>
      </w:ins>
      <w:ins w:id="95" w:author="Hong Cheng-QC" w:date="2025-08-13T00:39:00Z" w16du:dateUtc="2025-08-13T04:39:00Z">
        <w:r w:rsidR="00CF73A5">
          <w:rPr>
            <w:lang w:eastAsia="ko-KR"/>
          </w:rPr>
          <w:t>S</w:t>
        </w:r>
      </w:ins>
      <w:ins w:id="96" w:author="Hong Cheng-QC" w:date="2025-08-13T00:37:00Z" w16du:dateUtc="2025-08-13T04:37:00Z">
        <w:r>
          <w:rPr>
            <w:lang w:eastAsia="ko-KR"/>
          </w:rPr>
          <w:t xml:space="preserve">ensing </w:t>
        </w:r>
      </w:ins>
      <w:ins w:id="97" w:author="Hong Cheng-QC" w:date="2025-08-13T00:39:00Z" w16du:dateUtc="2025-08-13T04:39:00Z">
        <w:r w:rsidR="00CF73A5">
          <w:rPr>
            <w:lang w:eastAsia="ko-KR"/>
          </w:rPr>
          <w:t>E</w:t>
        </w:r>
      </w:ins>
      <w:ins w:id="98" w:author="Hong Cheng-QC" w:date="2025-08-13T00:37:00Z" w16du:dateUtc="2025-08-13T04:37:00Z">
        <w:r>
          <w:rPr>
            <w:lang w:eastAsia="ko-KR"/>
          </w:rPr>
          <w:t>ntity</w:t>
        </w:r>
      </w:ins>
      <w:ins w:id="99" w:author="Hong Cheng-QC" w:date="2025-08-13T00:39:00Z" w16du:dateUtc="2025-08-13T04:39:00Z">
        <w:r w:rsidR="00CF73A5">
          <w:rPr>
            <w:lang w:eastAsia="ko-KR"/>
          </w:rPr>
          <w:t>(</w:t>
        </w:r>
        <w:proofErr w:type="spellStart"/>
        <w:r w:rsidR="00CF73A5">
          <w:rPr>
            <w:lang w:eastAsia="ko-KR"/>
          </w:rPr>
          <w:t>ies</w:t>
        </w:r>
        <w:proofErr w:type="spellEnd"/>
        <w:r w:rsidR="00CF73A5">
          <w:rPr>
            <w:lang w:eastAsia="ko-KR"/>
          </w:rPr>
          <w:t>)</w:t>
        </w:r>
      </w:ins>
      <w:ins w:id="100" w:author="Hong Cheng-QC" w:date="2025-08-13T00:37:00Z" w16du:dateUtc="2025-08-13T04:37:00Z">
        <w:r>
          <w:rPr>
            <w:lang w:eastAsia="ko-KR"/>
          </w:rPr>
          <w:t xml:space="preserve"> to the </w:t>
        </w:r>
      </w:ins>
      <w:ins w:id="101" w:author="Hong Cheng-QC" w:date="2025-08-13T00:38:00Z" w16du:dateUtc="2025-08-13T04:38:00Z">
        <w:r w:rsidR="00D5208B">
          <w:rPr>
            <w:lang w:eastAsia="ko-KR"/>
          </w:rPr>
          <w:t>core network function to allow the discovery by the Sensing Function when needed;</w:t>
        </w:r>
      </w:ins>
    </w:p>
    <w:p w14:paraId="0660B733" w14:textId="07278D3D" w:rsidR="00CF73A5" w:rsidRDefault="00CF73A5" w:rsidP="00D5208B">
      <w:pPr>
        <w:pStyle w:val="B1"/>
        <w:rPr>
          <w:ins w:id="102" w:author="Hong Cheng-QC" w:date="2025-08-13T00:39:00Z" w16du:dateUtc="2025-08-13T04:39:00Z"/>
          <w:lang w:eastAsia="ko-KR"/>
        </w:rPr>
      </w:pPr>
      <w:ins w:id="103" w:author="Hong Cheng-QC" w:date="2025-08-13T00:38:00Z" w16du:dateUtc="2025-08-13T04:38:00Z">
        <w:r>
          <w:rPr>
            <w:lang w:eastAsia="ko-KR"/>
          </w:rPr>
          <w:lastRenderedPageBreak/>
          <w:t>-</w:t>
        </w:r>
        <w:r>
          <w:rPr>
            <w:lang w:eastAsia="ko-KR"/>
          </w:rPr>
          <w:tab/>
          <w:t xml:space="preserve">discover the appropriate </w:t>
        </w:r>
      </w:ins>
      <w:ins w:id="104" w:author="Hong Cheng-QC" w:date="2025-08-13T00:39:00Z" w16du:dateUtc="2025-08-13T04:39:00Z">
        <w:r>
          <w:rPr>
            <w:lang w:eastAsia="ko-KR"/>
          </w:rPr>
          <w:t>Sensing Entity(</w:t>
        </w:r>
        <w:proofErr w:type="spellStart"/>
        <w:r>
          <w:rPr>
            <w:lang w:eastAsia="ko-KR"/>
          </w:rPr>
          <w:t>ies</w:t>
        </w:r>
        <w:proofErr w:type="spellEnd"/>
        <w:r>
          <w:rPr>
            <w:lang w:eastAsia="ko-KR"/>
          </w:rPr>
          <w:t>)</w:t>
        </w:r>
        <w:r w:rsidR="00840C28">
          <w:rPr>
            <w:lang w:eastAsia="ko-KR"/>
          </w:rPr>
          <w:t xml:space="preserve"> by the Sensing Function for a specific sensing service request;</w:t>
        </w:r>
      </w:ins>
    </w:p>
    <w:p w14:paraId="5BB6129C" w14:textId="5F66A189" w:rsidR="00840C28" w:rsidRDefault="00840C28" w:rsidP="00D5208B">
      <w:pPr>
        <w:pStyle w:val="B1"/>
        <w:rPr>
          <w:ins w:id="105" w:author="Hong Cheng-QC" w:date="2025-08-13T00:40:00Z" w16du:dateUtc="2025-08-13T04:40:00Z"/>
          <w:lang w:eastAsia="ko-KR"/>
        </w:rPr>
      </w:pPr>
      <w:ins w:id="106" w:author="Hong Cheng-QC" w:date="2025-08-13T00:39:00Z" w16du:dateUtc="2025-08-13T04:39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07" w:author="Hong Cheng-QC" w:date="2025-08-13T00:40:00Z" w16du:dateUtc="2025-08-13T04:40:00Z">
        <w:r>
          <w:rPr>
            <w:lang w:eastAsia="ko-KR"/>
          </w:rPr>
          <w:t>configuring the selected Sensing Entity(</w:t>
        </w:r>
        <w:proofErr w:type="spellStart"/>
        <w:r>
          <w:rPr>
            <w:lang w:eastAsia="ko-KR"/>
          </w:rPr>
          <w:t>ies</w:t>
        </w:r>
        <w:proofErr w:type="spellEnd"/>
        <w:r>
          <w:rPr>
            <w:lang w:eastAsia="ko-KR"/>
          </w:rPr>
          <w:t xml:space="preserve">) for the </w:t>
        </w:r>
        <w:r w:rsidR="00ED6E32">
          <w:rPr>
            <w:lang w:eastAsia="ko-KR"/>
          </w:rPr>
          <w:t>sensing service operation;</w:t>
        </w:r>
      </w:ins>
    </w:p>
    <w:p w14:paraId="6BBFD895" w14:textId="77777777" w:rsidR="00597EC4" w:rsidRDefault="00ED6E32" w:rsidP="00D5208B">
      <w:pPr>
        <w:pStyle w:val="B1"/>
        <w:rPr>
          <w:ins w:id="108" w:author="Hong Cheng-QC" w:date="2025-08-13T00:41:00Z" w16du:dateUtc="2025-08-13T04:41:00Z"/>
          <w:lang w:eastAsia="ko-KR"/>
        </w:rPr>
      </w:pPr>
      <w:ins w:id="109" w:author="Hong Cheng-QC" w:date="2025-08-13T00:40:00Z" w16du:dateUtc="2025-08-13T04:40:00Z">
        <w:r>
          <w:rPr>
            <w:lang w:eastAsia="ko-KR"/>
          </w:rPr>
          <w:t>-</w:t>
        </w:r>
        <w:r>
          <w:rPr>
            <w:lang w:eastAsia="ko-KR"/>
          </w:rPr>
          <w:tab/>
          <w:t>acquiring the sensing data/results from the Se</w:t>
        </w:r>
        <w:r w:rsidR="00597EC4">
          <w:rPr>
            <w:lang w:eastAsia="ko-KR"/>
          </w:rPr>
          <w:t>n</w:t>
        </w:r>
      </w:ins>
      <w:ins w:id="110" w:author="Hong Cheng-QC" w:date="2025-08-13T00:41:00Z" w16du:dateUtc="2025-08-13T04:41:00Z">
        <w:r w:rsidR="00597EC4">
          <w:rPr>
            <w:lang w:eastAsia="ko-KR"/>
          </w:rPr>
          <w:t xml:space="preserve">sing Entity by the Sensing Function. </w:t>
        </w:r>
      </w:ins>
    </w:p>
    <w:p w14:paraId="2E4FFFE6" w14:textId="6E6675BD" w:rsidR="00BC4862" w:rsidRDefault="00BC4862" w:rsidP="00D5208B">
      <w:pPr>
        <w:pStyle w:val="B1"/>
        <w:rPr>
          <w:ins w:id="111" w:author="Hong Cheng-QC" w:date="2025-08-13T00:33:00Z" w16du:dateUtc="2025-08-13T04:33:00Z"/>
          <w:lang w:eastAsia="ko-KR"/>
        </w:rPr>
      </w:pPr>
      <w:ins w:id="112" w:author="Hong Cheng-QC" w:date="2025-08-13T00:37:00Z" w16du:dateUtc="2025-08-13T04:37:00Z">
        <w:r>
          <w:rPr>
            <w:lang w:eastAsia="ko-KR"/>
          </w:rPr>
          <w:t xml:space="preserve"> </w:t>
        </w:r>
      </w:ins>
    </w:p>
    <w:p w14:paraId="111D0497" w14:textId="54E6751F" w:rsidR="00600F9B" w:rsidRDefault="00FC6654" w:rsidP="00600F9B">
      <w:pPr>
        <w:rPr>
          <w:ins w:id="113" w:author="Hong Cheng-QC" w:date="2025-08-13T00:19:00Z" w16du:dateUtc="2025-08-13T04:19:00Z"/>
          <w:lang w:eastAsia="ko-KR"/>
        </w:rPr>
      </w:pPr>
      <w:ins w:id="114" w:author="Hong Cheng-QC" w:date="2025-08-13T00:31:00Z" w16du:dateUtc="2025-08-13T04:31:00Z">
        <w:r>
          <w:rPr>
            <w:lang w:eastAsia="ko-KR"/>
          </w:rPr>
          <w:t xml:space="preserve">When </w:t>
        </w:r>
      </w:ins>
      <w:ins w:id="115" w:author="Hong Cheng-QC" w:date="2025-08-13T00:19:00Z" w16du:dateUtc="2025-08-13T04:19:00Z">
        <w:r w:rsidR="00600F9B">
          <w:rPr>
            <w:lang w:eastAsia="ko-KR"/>
          </w:rPr>
          <w:t>the Sensing Entity is a RAN node, there may be different options to support the sensing service operations</w:t>
        </w:r>
      </w:ins>
      <w:ins w:id="116" w:author="Hong Cheng-QC" w:date="2025-08-13T00:41:00Z" w16du:dateUtc="2025-08-13T04:41:00Z">
        <w:r w:rsidR="003D5659">
          <w:rPr>
            <w:lang w:eastAsia="ko-KR"/>
          </w:rPr>
          <w:t xml:space="preserve"> over the direct interface, as described in clause 6.1.</w:t>
        </w:r>
      </w:ins>
      <w:ins w:id="117" w:author="Hong Cheng-QC" w:date="2025-08-13T00:42:00Z" w16du:dateUtc="2025-08-13T04:42:00Z">
        <w:r w:rsidR="003D5659">
          <w:rPr>
            <w:lang w:eastAsia="ko-KR"/>
          </w:rPr>
          <w:t xml:space="preserve">2.3. </w:t>
        </w:r>
        <w:r w:rsidR="00E50915">
          <w:rPr>
            <w:lang w:eastAsia="ko-KR"/>
          </w:rPr>
          <w:t>Th</w:t>
        </w:r>
      </w:ins>
      <w:ins w:id="118" w:author="Hong Cheng-QC" w:date="2025-08-13T00:44:00Z" w16du:dateUtc="2025-08-13T04:44:00Z">
        <w:r w:rsidR="00C53786">
          <w:rPr>
            <w:lang w:eastAsia="ko-KR"/>
          </w:rPr>
          <w:t>is</w:t>
        </w:r>
      </w:ins>
      <w:ins w:id="119" w:author="Hong Cheng-QC" w:date="2025-08-13T00:42:00Z" w16du:dateUtc="2025-08-13T04:42:00Z">
        <w:r w:rsidR="00E50915">
          <w:rPr>
            <w:lang w:eastAsia="ko-KR"/>
          </w:rPr>
          <w:t xml:space="preserve"> solution focus on two </w:t>
        </w:r>
      </w:ins>
      <w:ins w:id="120" w:author="Hong Cheng-QC" w:date="2025-08-13T00:43:00Z" w16du:dateUtc="2025-08-13T04:43:00Z">
        <w:r w:rsidR="00F41D1E">
          <w:rPr>
            <w:lang w:eastAsia="ko-KR"/>
          </w:rPr>
          <w:t xml:space="preserve">of the </w:t>
        </w:r>
      </w:ins>
      <w:ins w:id="121" w:author="Hong Cheng-QC" w:date="2025-08-13T00:42:00Z" w16du:dateUtc="2025-08-13T04:42:00Z">
        <w:r w:rsidR="00E50915">
          <w:rPr>
            <w:lang w:eastAsia="ko-KR"/>
          </w:rPr>
          <w:t>options</w:t>
        </w:r>
      </w:ins>
      <w:ins w:id="122" w:author="Hong Cheng-QC" w:date="2025-08-13T00:44:00Z" w16du:dateUtc="2025-08-13T04:44:00Z">
        <w:r w:rsidR="00C53786">
          <w:rPr>
            <w:lang w:eastAsia="ko-KR"/>
          </w:rPr>
          <w:t xml:space="preserve">, wherein the </w:t>
        </w:r>
        <w:r w:rsidR="001D25DC">
          <w:rPr>
            <w:lang w:eastAsia="ko-KR"/>
          </w:rPr>
          <w:t>"</w:t>
        </w:r>
        <w:r w:rsidR="00C53786">
          <w:rPr>
            <w:lang w:eastAsia="ko-KR"/>
          </w:rPr>
          <w:t>ne</w:t>
        </w:r>
        <w:r w:rsidR="001D25DC">
          <w:rPr>
            <w:lang w:eastAsia="ko-KR"/>
          </w:rPr>
          <w:t>w interfaces" are service based</w:t>
        </w:r>
      </w:ins>
      <w:ins w:id="123" w:author="Hong Cheng-QC" w:date="2025-08-13T00:19:00Z" w16du:dateUtc="2025-08-13T04:19:00Z">
        <w:r w:rsidR="00600F9B">
          <w:rPr>
            <w:lang w:eastAsia="ko-KR"/>
          </w:rPr>
          <w:t>:</w:t>
        </w:r>
      </w:ins>
    </w:p>
    <w:p w14:paraId="182F5D25" w14:textId="1169A0B3" w:rsidR="0065386F" w:rsidRPr="0065386F" w:rsidRDefault="0065386F" w:rsidP="0065386F">
      <w:pPr>
        <w:pStyle w:val="B1"/>
        <w:rPr>
          <w:ins w:id="124" w:author="Hong Cheng-QC" w:date="2025-08-13T00:45:00Z" w16du:dateUtc="2025-08-13T04:45:00Z"/>
        </w:rPr>
      </w:pPr>
      <w:ins w:id="125" w:author="Hong Cheng-QC" w:date="2025-08-13T00:45:00Z" w16du:dateUtc="2025-08-13T04:45:00Z">
        <w:r w:rsidRPr="0065386F">
          <w:t>-</w:t>
        </w:r>
        <w:r w:rsidRPr="0065386F">
          <w:tab/>
          <w:t>define a new interface for the Sensing Entity, so that the Sensing Function can access over the direct connection</w:t>
        </w:r>
        <w:r w:rsidR="00AC321A">
          <w:t>, with the procedures defined in clause 6.x.2.1</w:t>
        </w:r>
        <w:r w:rsidRPr="0065386F">
          <w:t>;</w:t>
        </w:r>
      </w:ins>
    </w:p>
    <w:p w14:paraId="7D7223C9" w14:textId="5998181A" w:rsidR="00374E34" w:rsidRDefault="0065386F" w:rsidP="0065386F">
      <w:pPr>
        <w:pStyle w:val="B1"/>
        <w:rPr>
          <w:ins w:id="126" w:author="Hong Cheng-QC" w:date="2025-08-13T00:45:00Z" w16du:dateUtc="2025-08-13T04:45:00Z"/>
        </w:rPr>
      </w:pPr>
      <w:ins w:id="127" w:author="Hong Cheng-QC" w:date="2025-08-13T00:45:00Z" w16du:dateUtc="2025-08-13T04:45:00Z">
        <w:r w:rsidRPr="0065386F">
          <w:t>-</w:t>
        </w:r>
        <w:r w:rsidRPr="0065386F">
          <w:tab/>
          <w:t>allow the Sensing Entity to access the new interface offered by the Sensing Function over the direct connection</w:t>
        </w:r>
      </w:ins>
      <w:ins w:id="128" w:author="Hong Cheng-QC" w:date="2025-08-13T00:46:00Z" w16du:dateUtc="2025-08-13T04:46:00Z">
        <w:r w:rsidR="00AC321A">
          <w:t>, with the procedures defined in clause 6.x.2.2</w:t>
        </w:r>
      </w:ins>
      <w:ins w:id="129" w:author="Hong Cheng-QC" w:date="2025-08-13T00:45:00Z" w16du:dateUtc="2025-08-13T04:45:00Z">
        <w:r w:rsidRPr="0065386F">
          <w:t>.</w:t>
        </w:r>
      </w:ins>
    </w:p>
    <w:p w14:paraId="24362147" w14:textId="2112CA2A" w:rsidR="0065386F" w:rsidRDefault="007D67E9" w:rsidP="007D67E9">
      <w:pPr>
        <w:pStyle w:val="B1"/>
        <w:ind w:left="0" w:firstLine="0"/>
        <w:rPr>
          <w:ins w:id="130" w:author="Hong Cheng-QC" w:date="2025-08-13T17:52:00Z" w16du:dateUtc="2025-08-13T21:52:00Z"/>
        </w:rPr>
      </w:pPr>
      <w:ins w:id="131" w:author="Hong Cheng-QC" w:date="2025-08-13T17:52:00Z" w16du:dateUtc="2025-08-13T21:52:00Z">
        <w:r>
          <w:t xml:space="preserve">Both options would achieve the same </w:t>
        </w:r>
      </w:ins>
      <w:ins w:id="132" w:author="Hong Cheng-QC" w:date="2025-08-13T17:53:00Z" w16du:dateUtc="2025-08-13T21:53:00Z">
        <w:r w:rsidR="000141FE">
          <w:t xml:space="preserve">features for the sensing operation support. The differences are on </w:t>
        </w:r>
        <w:r w:rsidR="00FB26D6">
          <w:t xml:space="preserve">whether Sensing Entity is </w:t>
        </w:r>
      </w:ins>
      <w:ins w:id="133" w:author="Hong Cheng-QC" w:date="2025-08-13T17:54:00Z" w16du:dateUtc="2025-08-13T21:54:00Z">
        <w:r w:rsidR="00FB26D6">
          <w:t>act</w:t>
        </w:r>
      </w:ins>
      <w:ins w:id="134" w:author="Hong Cheng-QC" w:date="2025-08-14T10:09:00Z" w16du:dateUtc="2025-08-14T14:09:00Z">
        <w:r w:rsidR="00BE4C5F">
          <w:t>ing</w:t>
        </w:r>
      </w:ins>
      <w:ins w:id="135" w:author="Hong Cheng-QC" w:date="2025-08-13T17:54:00Z" w16du:dateUtc="2025-08-13T21:54:00Z">
        <w:r w:rsidR="00FB26D6">
          <w:t xml:space="preserve"> as a service producer (as in the ca</w:t>
        </w:r>
      </w:ins>
      <w:ins w:id="136" w:author="Hong Cheng-QC" w:date="2025-08-13T17:55:00Z" w16du:dateUtc="2025-08-13T21:55:00Z">
        <w:r w:rsidR="00FB26D6">
          <w:t>se of</w:t>
        </w:r>
      </w:ins>
      <w:ins w:id="137" w:author="Hong Cheng-QC" w:date="2025-08-13T17:54:00Z" w16du:dateUtc="2025-08-13T21:54:00Z">
        <w:r w:rsidR="00FB26D6">
          <w:t xml:space="preserve"> clause 6.x.2.1) or service consumer (as in the case of clause 6.x.2.2). </w:t>
        </w:r>
      </w:ins>
    </w:p>
    <w:p w14:paraId="78588056" w14:textId="77777777" w:rsidR="007D67E9" w:rsidRDefault="007D67E9" w:rsidP="0065386F">
      <w:pPr>
        <w:pStyle w:val="B1"/>
        <w:rPr>
          <w:ins w:id="138" w:author="Hong Cheng-QC" w:date="2025-08-13T00:29:00Z" w16du:dateUtc="2025-08-13T04:29:00Z"/>
        </w:rPr>
      </w:pPr>
    </w:p>
    <w:p w14:paraId="39BDA3D3" w14:textId="72E1AE17" w:rsidR="002B65A4" w:rsidRDefault="002B65A4" w:rsidP="00AC321A">
      <w:pPr>
        <w:pStyle w:val="Heading3"/>
        <w:rPr>
          <w:ins w:id="139" w:author="Hong Cheng-QC" w:date="2025-08-13T00:19:00Z" w16du:dateUtc="2025-08-13T04:19:00Z"/>
          <w:lang w:eastAsia="ko-KR"/>
        </w:rPr>
      </w:pPr>
      <w:ins w:id="140" w:author="Hong Cheng-QC" w:date="2025-08-13T00:28:00Z" w16du:dateUtc="2025-08-13T04:28:00Z">
        <w:r w:rsidRPr="00374E34">
          <w:t>6.</w:t>
        </w:r>
        <w:r w:rsidRPr="00374E34">
          <w:rPr>
            <w:rFonts w:hint="eastAsia"/>
          </w:rPr>
          <w:t>X</w:t>
        </w:r>
        <w:r w:rsidRPr="00374E34">
          <w:t>.2</w:t>
        </w:r>
        <w:r w:rsidRPr="00374E34">
          <w:rPr>
            <w:rFonts w:hint="eastAsia"/>
          </w:rPr>
          <w:tab/>
        </w:r>
        <w:r w:rsidRPr="00374E34">
          <w:t>Procedures</w:t>
        </w:r>
      </w:ins>
    </w:p>
    <w:p w14:paraId="12138FA1" w14:textId="047DB589" w:rsidR="00600F9B" w:rsidRDefault="00600F9B" w:rsidP="00600F9B">
      <w:pPr>
        <w:pStyle w:val="Heading5"/>
        <w:rPr>
          <w:ins w:id="141" w:author="Hong Cheng-QC" w:date="2025-08-13T00:19:00Z" w16du:dateUtc="2025-08-13T04:19:00Z"/>
        </w:rPr>
      </w:pPr>
      <w:ins w:id="142" w:author="Hong Cheng-QC" w:date="2025-08-13T00:19:00Z" w16du:dateUtc="2025-08-13T04:19:00Z">
        <w:r>
          <w:t>6.X.2.</w:t>
        </w:r>
      </w:ins>
      <w:ins w:id="143" w:author="Hong Cheng-QC" w:date="2025-08-13T00:47:00Z" w16du:dateUtc="2025-08-13T04:47:00Z">
        <w:r w:rsidR="000A5ABA">
          <w:t>1</w:t>
        </w:r>
      </w:ins>
      <w:ins w:id="144" w:author="Hong Cheng-QC" w:date="2025-08-13T00:19:00Z" w16du:dateUtc="2025-08-13T04:19:00Z">
        <w:r>
          <w:t xml:space="preserve"> Sensing service operations </w:t>
        </w:r>
      </w:ins>
      <w:ins w:id="145" w:author="Hong Cheng-QC" w:date="2025-08-13T01:06:00Z" w16du:dateUtc="2025-08-13T05:06:00Z">
        <w:r w:rsidR="001E6638">
          <w:t>based on</w:t>
        </w:r>
      </w:ins>
      <w:ins w:id="146" w:author="Hong Cheng-QC" w:date="2025-08-13T00:19:00Z" w16du:dateUtc="2025-08-13T04:19:00Z">
        <w:r>
          <w:t xml:space="preserve"> SBI </w:t>
        </w:r>
      </w:ins>
      <w:ins w:id="147" w:author="Hong Cheng-QC" w:date="2025-08-13T01:06:00Z" w16du:dateUtc="2025-08-13T05:06:00Z">
        <w:r w:rsidR="001E6638">
          <w:t>of the</w:t>
        </w:r>
      </w:ins>
      <w:ins w:id="148" w:author="Hong Cheng-QC" w:date="2025-08-13T00:19:00Z" w16du:dateUtc="2025-08-13T04:19:00Z">
        <w:r>
          <w:t xml:space="preserve"> Sensing Entity </w:t>
        </w:r>
      </w:ins>
    </w:p>
    <w:p w14:paraId="1379BCED" w14:textId="6F58C98E" w:rsidR="00600F9B" w:rsidRDefault="00600F9B" w:rsidP="00600F9B">
      <w:pPr>
        <w:rPr>
          <w:ins w:id="149" w:author="Hong Cheng-QC" w:date="2025-08-13T00:19:00Z" w16du:dateUtc="2025-08-13T04:19:00Z"/>
        </w:rPr>
      </w:pPr>
      <w:ins w:id="150" w:author="Hong Cheng-QC" w:date="2025-08-13T00:19:00Z" w16du:dateUtc="2025-08-13T04:19:00Z">
        <w:r>
          <w:t>In this option, the</w:t>
        </w:r>
      </w:ins>
      <w:ins w:id="151" w:author="Hong Cheng-QC" w:date="2025-08-13T00:47:00Z" w16du:dateUtc="2025-08-13T04:47:00Z">
        <w:r w:rsidR="009B065F">
          <w:t xml:space="preserve"> RAN </w:t>
        </w:r>
        <w:proofErr w:type="gramStart"/>
        <w:r w:rsidR="009B065F">
          <w:t>node based</w:t>
        </w:r>
      </w:ins>
      <w:proofErr w:type="gramEnd"/>
      <w:ins w:id="152" w:author="Hong Cheng-QC" w:date="2025-08-13T00:19:00Z" w16du:dateUtc="2025-08-13T04:19:00Z">
        <w:r>
          <w:t xml:space="preserve"> Sensing Entity offers a set of </w:t>
        </w:r>
      </w:ins>
      <w:ins w:id="153" w:author="Hong Cheng-QC" w:date="2025-08-13T01:09:00Z" w16du:dateUtc="2025-08-13T05:09:00Z">
        <w:r w:rsidR="00DF532A">
          <w:t>services-based</w:t>
        </w:r>
      </w:ins>
      <w:ins w:id="154" w:author="Hong Cheng-QC" w:date="2025-08-13T01:08:00Z" w16du:dateUtc="2025-08-13T05:08:00Z">
        <w:r w:rsidR="006F4CC3">
          <w:t xml:space="preserve"> interface</w:t>
        </w:r>
        <w:r w:rsidR="00300E1D">
          <w:t>, i.e.</w:t>
        </w:r>
      </w:ins>
      <w:ins w:id="155" w:author="Hong Cheng-QC" w:date="2025-08-13T00:19:00Z" w16du:dateUtc="2025-08-13T04:19:00Z">
        <w:r>
          <w:t xml:space="preserve"> </w:t>
        </w:r>
      </w:ins>
      <w:ins w:id="156" w:author="Hong Cheng-QC" w:date="2025-08-13T01:08:00Z" w16du:dateUtc="2025-08-13T05:08:00Z">
        <w:r w:rsidR="00300E1D">
          <w:t xml:space="preserve">the </w:t>
        </w:r>
      </w:ins>
      <w:ins w:id="157" w:author="Hong Cheng-QC" w:date="2025-08-13T01:07:00Z" w16du:dateUtc="2025-08-13T05:07:00Z">
        <w:r w:rsidR="00F73129">
          <w:t xml:space="preserve">new </w:t>
        </w:r>
      </w:ins>
      <w:ins w:id="158" w:author="Hong Cheng-QC" w:date="2025-08-13T00:19:00Z" w16du:dateUtc="2025-08-13T04:19:00Z">
        <w:r>
          <w:t>interface</w:t>
        </w:r>
      </w:ins>
      <w:ins w:id="159" w:author="Hong Cheng-QC" w:date="2025-08-13T01:08:00Z" w16du:dateUtc="2025-08-13T05:08:00Z">
        <w:r w:rsidR="00300E1D">
          <w:t>:</w:t>
        </w:r>
      </w:ins>
      <w:ins w:id="160" w:author="Hong Cheng-QC" w:date="2025-08-13T00:19:00Z" w16du:dateUtc="2025-08-13T04:19:00Z">
        <w:r>
          <w:t xml:space="preserve"> </w:t>
        </w:r>
        <w:proofErr w:type="spellStart"/>
        <w:r>
          <w:t>Nse_SensingService_Request</w:t>
        </w:r>
        <w:proofErr w:type="spellEnd"/>
        <w:r>
          <w:t xml:space="preserve">/Response/Notify. </w:t>
        </w:r>
      </w:ins>
    </w:p>
    <w:p w14:paraId="405194BB" w14:textId="1BEEA2B6" w:rsidR="00600F9B" w:rsidRDefault="00600F9B" w:rsidP="00600F9B">
      <w:pPr>
        <w:rPr>
          <w:ins w:id="161" w:author="Hong Cheng-QC" w:date="2025-08-13T00:19:00Z" w16du:dateUtc="2025-08-13T04:19:00Z"/>
        </w:rPr>
      </w:pPr>
      <w:ins w:id="162" w:author="Hong Cheng-QC" w:date="2025-08-13T00:19:00Z" w16du:dateUtc="2025-08-13T04:19:00Z">
        <w:r>
          <w:t xml:space="preserve">The operation example is illustrated in Figure </w:t>
        </w:r>
        <w:r w:rsidRPr="00222AD3">
          <w:t>6.X.2.</w:t>
        </w:r>
      </w:ins>
      <w:ins w:id="163" w:author="Hong Cheng-QC" w:date="2025-08-13T00:48:00Z" w16du:dateUtc="2025-08-13T04:48:00Z">
        <w:r w:rsidR="00847079">
          <w:t>1</w:t>
        </w:r>
      </w:ins>
      <w:ins w:id="164" w:author="Hong Cheng-QC" w:date="2025-08-13T00:19:00Z" w16du:dateUtc="2025-08-13T04:19:00Z">
        <w:r w:rsidRPr="00222AD3">
          <w:t>-1.</w:t>
        </w:r>
      </w:ins>
    </w:p>
    <w:p w14:paraId="14C3B276" w14:textId="77777777" w:rsidR="00600F9B" w:rsidRDefault="00600F9B" w:rsidP="00600F9B">
      <w:pPr>
        <w:pStyle w:val="B2"/>
        <w:rPr>
          <w:ins w:id="165" w:author="Hong Cheng-QC" w:date="2025-08-13T00:19:00Z" w16du:dateUtc="2025-08-13T04:19:00Z"/>
        </w:rPr>
      </w:pPr>
    </w:p>
    <w:p w14:paraId="32A21B41" w14:textId="77777777" w:rsidR="00600F9B" w:rsidRPr="00DF6F34" w:rsidRDefault="00600F9B" w:rsidP="00600F9B">
      <w:pPr>
        <w:pStyle w:val="TH"/>
        <w:rPr>
          <w:ins w:id="166" w:author="Hong Cheng-QC" w:date="2025-08-13T00:19:00Z" w16du:dateUtc="2025-08-13T04:19:00Z"/>
        </w:rPr>
      </w:pPr>
      <w:ins w:id="167" w:author="Hong Cheng-QC" w:date="2025-08-13T00:19:00Z" w16du:dateUtc="2025-08-13T04:19:00Z">
        <w:r>
          <w:object w:dxaOrig="6121" w:dyaOrig="4644" w14:anchorId="65D725C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2.25pt;height:274.5pt" o:ole="">
              <v:imagedata r:id="rId11" o:title=""/>
            </v:shape>
            <o:OLEObject Type="Embed" ProgID="Visio.Drawing.15" ShapeID="_x0000_i1025" DrawAspect="Content" ObjectID="_1816773615" r:id="rId12"/>
          </w:object>
        </w:r>
      </w:ins>
    </w:p>
    <w:p w14:paraId="0FFC63E8" w14:textId="1F908A49" w:rsidR="00600F9B" w:rsidRPr="004A0BFB" w:rsidRDefault="00600F9B" w:rsidP="00600F9B">
      <w:pPr>
        <w:pStyle w:val="TF"/>
        <w:rPr>
          <w:ins w:id="168" w:author="Hong Cheng-QC" w:date="2025-08-13T00:19:00Z" w16du:dateUtc="2025-08-13T04:19:00Z"/>
          <w:lang w:eastAsia="ko-KR"/>
        </w:rPr>
      </w:pPr>
      <w:ins w:id="169" w:author="Hong Cheng-QC" w:date="2025-08-13T00:19:00Z" w16du:dateUtc="2025-08-13T04:19:00Z">
        <w:r w:rsidRPr="00410625">
          <w:rPr>
            <w:lang w:eastAsia="ko-KR"/>
          </w:rPr>
          <w:t>6.X.2.</w:t>
        </w:r>
      </w:ins>
      <w:ins w:id="170" w:author="Hong Cheng-QC" w:date="2025-08-13T00:48:00Z" w16du:dateUtc="2025-08-13T04:48:00Z">
        <w:r w:rsidR="00847079">
          <w:rPr>
            <w:lang w:eastAsia="ko-KR"/>
          </w:rPr>
          <w:t>1</w:t>
        </w:r>
      </w:ins>
      <w:ins w:id="171" w:author="Hong Cheng-QC" w:date="2025-08-13T00:19:00Z" w16du:dateUtc="2025-08-13T04:19:00Z">
        <w:r>
          <w:rPr>
            <w:lang w:eastAsia="ko-KR"/>
          </w:rPr>
          <w:t xml:space="preserve">-1. Sensing operations using SBI </w:t>
        </w:r>
      </w:ins>
      <w:ins w:id="172" w:author="Hong Cheng-QC" w:date="2025-08-13T01:11:00Z" w16du:dateUtc="2025-08-13T05:11:00Z">
        <w:r w:rsidR="00F20C2D">
          <w:rPr>
            <w:lang w:eastAsia="ko-KR"/>
          </w:rPr>
          <w:t>of the</w:t>
        </w:r>
      </w:ins>
      <w:ins w:id="173" w:author="Hong Cheng-QC" w:date="2025-08-13T00:49:00Z" w16du:dateUtc="2025-08-13T04:49:00Z">
        <w:r w:rsidR="009809E8">
          <w:rPr>
            <w:lang w:eastAsia="ko-KR"/>
          </w:rPr>
          <w:t xml:space="preserve"> </w:t>
        </w:r>
      </w:ins>
      <w:ins w:id="174" w:author="Hong Cheng-QC" w:date="2025-08-13T00:19:00Z" w16du:dateUtc="2025-08-13T04:19:00Z">
        <w:r>
          <w:rPr>
            <w:lang w:eastAsia="ko-KR"/>
          </w:rPr>
          <w:t xml:space="preserve">Sensing Entity </w:t>
        </w:r>
      </w:ins>
    </w:p>
    <w:p w14:paraId="6AD8D622" w14:textId="77777777" w:rsidR="00536D6D" w:rsidRDefault="00600F9B" w:rsidP="00600F9B">
      <w:pPr>
        <w:pStyle w:val="B1"/>
        <w:rPr>
          <w:ins w:id="175" w:author="Hong Cheng-QC" w:date="2025-08-13T00:54:00Z" w16du:dateUtc="2025-08-13T04:54:00Z"/>
        </w:rPr>
      </w:pPr>
      <w:ins w:id="176" w:author="Hong Cheng-QC" w:date="2025-08-13T00:19:00Z" w16du:dateUtc="2025-08-13T04:19:00Z">
        <w:r>
          <w:t xml:space="preserve">1-2. The Sensing Entity registers itself to the NRF after establishing </w:t>
        </w:r>
      </w:ins>
      <w:ins w:id="177" w:author="Hong Cheng-QC" w:date="2025-08-13T00:53:00Z" w16du:dateUtc="2025-08-13T04:53:00Z">
        <w:r w:rsidR="00C003D8">
          <w:t>a</w:t>
        </w:r>
        <w:r w:rsidR="002641FE">
          <w:t xml:space="preserve"> direct</w:t>
        </w:r>
      </w:ins>
      <w:ins w:id="178" w:author="Hong Cheng-QC" w:date="2025-08-13T00:19:00Z" w16du:dateUtc="2025-08-13T04:19:00Z">
        <w:r>
          <w:t xml:space="preserve"> connection</w:t>
        </w:r>
      </w:ins>
      <w:ins w:id="179" w:author="Hong Cheng-QC" w:date="2025-08-13T00:53:00Z" w16du:dateUtc="2025-08-13T04:53:00Z">
        <w:r w:rsidR="002641FE">
          <w:t xml:space="preserve"> to the core network</w:t>
        </w:r>
      </w:ins>
      <w:ins w:id="180" w:author="Hong Cheng-QC" w:date="2025-08-13T00:19:00Z" w16du:dateUtc="2025-08-13T04:19:00Z">
        <w:r>
          <w:t xml:space="preserve"> that allows the use of </w:t>
        </w:r>
        <w:proofErr w:type="spellStart"/>
        <w:r w:rsidRPr="00E00C1C">
          <w:t>Nnrf_NFManagement_NFRegister</w:t>
        </w:r>
        <w:proofErr w:type="spellEnd"/>
        <w:r>
          <w:t xml:space="preserve"> service. </w:t>
        </w:r>
      </w:ins>
      <w:ins w:id="181" w:author="Hong Cheng-QC" w:date="2025-08-13T00:50:00Z" w16du:dateUtc="2025-08-13T04:50:00Z">
        <w:r w:rsidR="00E668EB">
          <w:t xml:space="preserve">The establishment of </w:t>
        </w:r>
      </w:ins>
      <w:ins w:id="182" w:author="Hong Cheng-QC" w:date="2025-08-13T00:51:00Z" w16du:dateUtc="2025-08-13T04:51:00Z">
        <w:r w:rsidR="00E668EB">
          <w:t xml:space="preserve">the direct </w:t>
        </w:r>
      </w:ins>
      <w:ins w:id="183" w:author="Hong Cheng-QC" w:date="2025-08-13T00:54:00Z" w16du:dateUtc="2025-08-13T04:54:00Z">
        <w:r w:rsidR="002641FE">
          <w:t>connection</w:t>
        </w:r>
      </w:ins>
      <w:ins w:id="184" w:author="Hong Cheng-QC" w:date="2025-08-13T00:51:00Z" w16du:dateUtc="2025-08-13T04:51:00Z">
        <w:r w:rsidR="001F5C57">
          <w:t xml:space="preserve"> </w:t>
        </w:r>
        <w:r w:rsidR="00404E96">
          <w:t xml:space="preserve">can be </w:t>
        </w:r>
      </w:ins>
      <w:ins w:id="185" w:author="Hong Cheng-QC" w:date="2025-08-13T00:52:00Z" w16du:dateUtc="2025-08-13T04:52:00Z">
        <w:r w:rsidR="00A54BA5">
          <w:t xml:space="preserve">based on configurations </w:t>
        </w:r>
        <w:r w:rsidR="00A0744E">
          <w:t xml:space="preserve">from the OAM. </w:t>
        </w:r>
      </w:ins>
    </w:p>
    <w:p w14:paraId="60918635" w14:textId="688AC011" w:rsidR="00600F9B" w:rsidRDefault="00536D6D" w:rsidP="00536D6D">
      <w:pPr>
        <w:pStyle w:val="B1"/>
        <w:ind w:firstLine="0"/>
        <w:rPr>
          <w:ins w:id="186" w:author="Hong Cheng-QC" w:date="2025-08-13T00:57:00Z" w16du:dateUtc="2025-08-13T04:57:00Z"/>
        </w:rPr>
      </w:pPr>
      <w:ins w:id="187" w:author="Hong Cheng-QC" w:date="2025-08-13T00:54:00Z" w16du:dateUtc="2025-08-13T04:54:00Z">
        <w:r>
          <w:lastRenderedPageBreak/>
          <w:t>Alternatively, the Sensing Entity may register itself to the Sensing Function</w:t>
        </w:r>
        <w:r w:rsidR="005202F3">
          <w:t xml:space="preserve"> over the direct </w:t>
        </w:r>
      </w:ins>
      <w:ins w:id="188" w:author="Hong Cheng-QC" w:date="2025-08-13T00:55:00Z" w16du:dateUtc="2025-08-13T04:55:00Z">
        <w:r w:rsidR="005202F3">
          <w:t xml:space="preserve">interface established for the sensing service operation as described in </w:t>
        </w:r>
        <w:r w:rsidR="006A6C0B">
          <w:t xml:space="preserve">clause 6.1.2.1. The Sensing Function may in turn register </w:t>
        </w:r>
        <w:r w:rsidR="00863853">
          <w:t xml:space="preserve">the Sensing Entity </w:t>
        </w:r>
      </w:ins>
      <w:ins w:id="189" w:author="Hong Cheng-QC" w:date="2025-08-13T00:56:00Z" w16du:dateUtc="2025-08-13T04:56:00Z">
        <w:r w:rsidR="00863853">
          <w:t xml:space="preserve">to the NRF.  </w:t>
        </w:r>
      </w:ins>
    </w:p>
    <w:p w14:paraId="1EC59CDC" w14:textId="120108CE" w:rsidR="00CD2162" w:rsidRDefault="00CD2162" w:rsidP="00536D6D">
      <w:pPr>
        <w:pStyle w:val="B1"/>
        <w:ind w:firstLine="0"/>
        <w:rPr>
          <w:ins w:id="190" w:author="Hong Cheng-QC" w:date="2025-08-13T00:19:00Z" w16du:dateUtc="2025-08-13T04:19:00Z"/>
        </w:rPr>
      </w:pPr>
      <w:ins w:id="191" w:author="Hong Cheng-QC" w:date="2025-08-13T00:57:00Z" w16du:dateUtc="2025-08-13T04:57:00Z">
        <w:r>
          <w:t xml:space="preserve">The registration can </w:t>
        </w:r>
        <w:r w:rsidR="002B7118">
          <w:t xml:space="preserve">include the information about the Sensing Entity's capability, served areas, supported sensing method, etc. </w:t>
        </w:r>
      </w:ins>
    </w:p>
    <w:p w14:paraId="49D691AB" w14:textId="6F6F724C" w:rsidR="00600F9B" w:rsidRDefault="00600F9B" w:rsidP="00600F9B">
      <w:pPr>
        <w:pStyle w:val="B1"/>
        <w:rPr>
          <w:ins w:id="192" w:author="Hong Cheng-QC" w:date="2025-08-13T00:19:00Z" w16du:dateUtc="2025-08-13T04:19:00Z"/>
        </w:rPr>
      </w:pPr>
      <w:ins w:id="193" w:author="Hong Cheng-QC" w:date="2025-08-13T00:19:00Z" w16du:dateUtc="2025-08-13T04:19:00Z">
        <w:r>
          <w:t>3.</w:t>
        </w:r>
        <w:r>
          <w:tab/>
          <w:t xml:space="preserve">Sensing Function receives a sensing service request. This corresponds to the step 0 of </w:t>
        </w:r>
        <w:r w:rsidRPr="00D16210">
          <w:t>Figure 6.</w:t>
        </w:r>
      </w:ins>
      <w:ins w:id="194" w:author="Hong Cheng-QC" w:date="2025-08-13T00:58:00Z" w16du:dateUtc="2025-08-13T04:58:00Z">
        <w:r w:rsidR="003D5390">
          <w:t>1</w:t>
        </w:r>
      </w:ins>
      <w:ins w:id="195" w:author="Hong Cheng-QC" w:date="2025-08-13T00:19:00Z" w16du:dateUtc="2025-08-13T04:19:00Z">
        <w:r w:rsidRPr="00D16210">
          <w:t>.2.1-1</w:t>
        </w:r>
        <w:r>
          <w:t xml:space="preserve">. </w:t>
        </w:r>
      </w:ins>
    </w:p>
    <w:p w14:paraId="479F34F9" w14:textId="5DF3FD09" w:rsidR="00600F9B" w:rsidRPr="00DF281D" w:rsidRDefault="00600F9B" w:rsidP="00600F9B">
      <w:pPr>
        <w:pStyle w:val="B1"/>
        <w:rPr>
          <w:ins w:id="196" w:author="Hong Cheng-QC" w:date="2025-08-13T00:19:00Z" w16du:dateUtc="2025-08-13T04:19:00Z"/>
        </w:rPr>
      </w:pPr>
      <w:ins w:id="197" w:author="Hong Cheng-QC" w:date="2025-08-13T00:19:00Z" w16du:dateUtc="2025-08-13T04:19:00Z">
        <w:r>
          <w:t>4 -5. The Sensing Function discovers the corresponding Sensing Entity(</w:t>
        </w:r>
        <w:proofErr w:type="spellStart"/>
        <w:r>
          <w:t>ies</w:t>
        </w:r>
        <w:proofErr w:type="spellEnd"/>
        <w:r>
          <w:t xml:space="preserve">) </w:t>
        </w:r>
      </w:ins>
      <w:ins w:id="198" w:author="Hong Cheng-QC" w:date="2025-08-13T00:59:00Z" w16du:dateUtc="2025-08-13T04:59:00Z">
        <w:r w:rsidR="00407109">
          <w:t>required</w:t>
        </w:r>
      </w:ins>
      <w:ins w:id="199" w:author="Hong Cheng-QC" w:date="2025-08-13T00:19:00Z" w16du:dateUtc="2025-08-13T04:19:00Z">
        <w:r>
          <w:t xml:space="preserve"> for a sensing service by querying the NRF, e.g. using </w:t>
        </w:r>
        <w:proofErr w:type="spellStart"/>
        <w:r w:rsidRPr="007F5B54">
          <w:t>Nnrf_NFDiscovery_Request</w:t>
        </w:r>
        <w:proofErr w:type="spellEnd"/>
        <w:r>
          <w:t xml:space="preserve"> service. </w:t>
        </w:r>
      </w:ins>
      <w:ins w:id="200" w:author="Hong Cheng-QC" w:date="2025-08-13T00:59:00Z" w16du:dateUtc="2025-08-13T04:59:00Z">
        <w:r w:rsidR="00A44291">
          <w:t xml:space="preserve">The query can be based on the target sensing area, type of sensing service request, </w:t>
        </w:r>
        <w:r w:rsidR="009173E0">
          <w:t xml:space="preserve">etc. </w:t>
        </w:r>
      </w:ins>
      <w:ins w:id="201" w:author="Hong Cheng-QC" w:date="2025-08-13T00:19:00Z" w16du:dateUtc="2025-08-13T04:19:00Z">
        <w:r>
          <w:t xml:space="preserve"> </w:t>
        </w:r>
      </w:ins>
    </w:p>
    <w:p w14:paraId="41C004DB" w14:textId="2BCFDF43" w:rsidR="00600F9B" w:rsidRDefault="00600F9B" w:rsidP="00600F9B">
      <w:pPr>
        <w:pStyle w:val="B1"/>
        <w:rPr>
          <w:ins w:id="202" w:author="Hong Cheng-QC" w:date="2025-08-13T00:19:00Z" w16du:dateUtc="2025-08-13T04:19:00Z"/>
        </w:rPr>
      </w:pPr>
      <w:ins w:id="203" w:author="Hong Cheng-QC" w:date="2025-08-13T00:19:00Z" w16du:dateUtc="2025-08-13T04:19:00Z">
        <w:r>
          <w:t xml:space="preserve">6. Sensing Function invokes the Sensing Entity service, e.g. </w:t>
        </w:r>
        <w:proofErr w:type="spellStart"/>
        <w:r>
          <w:t>Nse_SensingService_Request</w:t>
        </w:r>
      </w:ins>
      <w:proofErr w:type="spellEnd"/>
      <w:ins w:id="204" w:author="Hong Cheng-QC" w:date="2025-08-13T01:00:00Z" w16du:dateUtc="2025-08-13T05:00:00Z">
        <w:r w:rsidR="00A462BF">
          <w:t>, via the direct interface</w:t>
        </w:r>
      </w:ins>
      <w:ins w:id="205" w:author="Hong Cheng-QC" w:date="2025-08-13T00:19:00Z" w16du:dateUtc="2025-08-13T04:19:00Z">
        <w:r>
          <w:t xml:space="preserve">. </w:t>
        </w:r>
      </w:ins>
      <w:ins w:id="206" w:author="Hong Cheng-QC" w:date="2025-08-13T01:01:00Z" w16du:dateUtc="2025-08-13T05:01:00Z">
        <w:r w:rsidR="002E22AD">
          <w:t>This</w:t>
        </w:r>
        <w:r w:rsidR="00273B65">
          <w:t xml:space="preserve"> sensing service request also contains the corresponding configuration information for the Sensing Entity(</w:t>
        </w:r>
        <w:proofErr w:type="spellStart"/>
        <w:r w:rsidR="00273B65">
          <w:t>ies</w:t>
        </w:r>
        <w:proofErr w:type="spellEnd"/>
        <w:r w:rsidR="00273B65">
          <w:t xml:space="preserve">) to carry out the sensing operations, e.g. </w:t>
        </w:r>
        <w:r w:rsidR="00682C7F">
          <w:t>type of sensing op</w:t>
        </w:r>
      </w:ins>
      <w:ins w:id="207" w:author="Hong Cheng-QC" w:date="2025-08-13T01:02:00Z" w16du:dateUtc="2025-08-13T05:02:00Z">
        <w:r w:rsidR="00682C7F">
          <w:t xml:space="preserve">eration, periodicity, type of sensing data/results requested, </w:t>
        </w:r>
        <w:r w:rsidR="00DB7DF4">
          <w:t>level of QoS for the sensing operations</w:t>
        </w:r>
      </w:ins>
      <w:ins w:id="208" w:author="Hong Cheng-QC" w:date="2025-08-13T01:03:00Z" w16du:dateUtc="2025-08-13T05:03:00Z">
        <w:r w:rsidR="00DB7DF4">
          <w:t xml:space="preserve">, etc. </w:t>
        </w:r>
      </w:ins>
    </w:p>
    <w:p w14:paraId="7E871B93" w14:textId="29F33C34" w:rsidR="00600F9B" w:rsidRDefault="00600F9B" w:rsidP="00600F9B">
      <w:pPr>
        <w:pStyle w:val="B1"/>
        <w:rPr>
          <w:ins w:id="209" w:author="Hong Cheng-QC" w:date="2025-08-13T00:19:00Z" w16du:dateUtc="2025-08-13T04:19:00Z"/>
        </w:rPr>
      </w:pPr>
      <w:ins w:id="210" w:author="Hong Cheng-QC" w:date="2025-08-13T00:19:00Z" w16du:dateUtc="2025-08-13T04:19:00Z">
        <w:r>
          <w:t>7.</w:t>
        </w:r>
        <w:r>
          <w:tab/>
        </w:r>
        <w:bookmarkStart w:id="211" w:name="_Hlk197360199"/>
        <w:r>
          <w:t>Sensing Entity(</w:t>
        </w:r>
        <w:proofErr w:type="spellStart"/>
        <w:r>
          <w:t>ies</w:t>
        </w:r>
        <w:proofErr w:type="spellEnd"/>
        <w:r>
          <w:t xml:space="preserve">) performs the sensing operations. This corresponds to step 5 of  </w:t>
        </w:r>
        <w:r w:rsidRPr="004034DD">
          <w:t>Figure 6.</w:t>
        </w:r>
      </w:ins>
      <w:ins w:id="212" w:author="Hong Cheng-QC" w:date="2025-08-13T01:00:00Z" w16du:dateUtc="2025-08-13T05:00:00Z">
        <w:r w:rsidR="00A462BF">
          <w:t>1</w:t>
        </w:r>
      </w:ins>
      <w:ins w:id="213" w:author="Hong Cheng-QC" w:date="2025-08-13T00:19:00Z" w16du:dateUtc="2025-08-13T04:19:00Z">
        <w:r w:rsidRPr="004034DD">
          <w:t xml:space="preserve">.2.1-1. </w:t>
        </w:r>
        <w:r>
          <w:t xml:space="preserve"> </w:t>
        </w:r>
        <w:bookmarkEnd w:id="211"/>
      </w:ins>
    </w:p>
    <w:p w14:paraId="2039C453" w14:textId="67EBC33F" w:rsidR="00600F9B" w:rsidRDefault="00600F9B" w:rsidP="00600F9B">
      <w:pPr>
        <w:pStyle w:val="B1"/>
        <w:rPr>
          <w:ins w:id="214" w:author="Hong Cheng-QC" w:date="2025-08-13T00:19:00Z" w16du:dateUtc="2025-08-13T04:19:00Z"/>
        </w:rPr>
      </w:pPr>
      <w:ins w:id="215" w:author="Hong Cheng-QC" w:date="2025-08-13T00:19:00Z" w16du:dateUtc="2025-08-13T04:19:00Z">
        <w:r>
          <w:t xml:space="preserve">8. Sensing Entity provides sensing data/results via a response: e.g. </w:t>
        </w:r>
        <w:proofErr w:type="spellStart"/>
        <w:r>
          <w:t>Nse_SensingService_Response</w:t>
        </w:r>
      </w:ins>
      <w:proofErr w:type="spellEnd"/>
      <w:ins w:id="216" w:author="Hong Cheng-QC" w:date="2025-08-13T01:03:00Z" w16du:dateUtc="2025-08-13T05:03:00Z">
        <w:r w:rsidR="00DB7DF4">
          <w:t xml:space="preserve">, according to the configurations received in step </w:t>
        </w:r>
        <w:r w:rsidR="009F25E8">
          <w:t>6</w:t>
        </w:r>
      </w:ins>
      <w:ins w:id="217" w:author="Hong Cheng-QC" w:date="2025-08-13T00:19:00Z" w16du:dateUtc="2025-08-13T04:19:00Z">
        <w:r>
          <w:t>.</w:t>
        </w:r>
      </w:ins>
    </w:p>
    <w:p w14:paraId="632D699C" w14:textId="16893622" w:rsidR="00600F9B" w:rsidRDefault="00600F9B" w:rsidP="00600F9B">
      <w:pPr>
        <w:pStyle w:val="B1"/>
        <w:rPr>
          <w:ins w:id="218" w:author="Hong Cheng-QC" w:date="2025-08-13T00:19:00Z" w16du:dateUtc="2025-08-13T04:19:00Z"/>
        </w:rPr>
      </w:pPr>
      <w:ins w:id="219" w:author="Hong Cheng-QC" w:date="2025-08-13T00:19:00Z" w16du:dateUtc="2025-08-13T04:19:00Z">
        <w:r>
          <w:t>9. (optional) If an event</w:t>
        </w:r>
      </w:ins>
      <w:ins w:id="220" w:author="Hong Cheng-QC" w:date="2025-08-13T01:03:00Z" w16du:dateUtc="2025-08-13T05:03:00Z">
        <w:r w:rsidR="009F25E8">
          <w:t>-based or periodic sensing data/result</w:t>
        </w:r>
      </w:ins>
      <w:ins w:id="221" w:author="Hong Cheng-QC" w:date="2025-08-13T00:19:00Z" w16du:dateUtc="2025-08-13T04:19:00Z">
        <w:r>
          <w:t xml:space="preserve"> report was configured in step 6, the Sensing Entity </w:t>
        </w:r>
      </w:ins>
      <w:ins w:id="222" w:author="Hong Cheng-QC" w:date="2025-08-13T01:04:00Z" w16du:dateUtc="2025-08-13T05:04:00Z">
        <w:r w:rsidR="009F25E8">
          <w:t>may performs additional report</w:t>
        </w:r>
        <w:r w:rsidR="00E92697">
          <w:t xml:space="preserve">ing to the Sensing Function over the direct interface when the criteria are met, </w:t>
        </w:r>
      </w:ins>
      <w:ins w:id="223" w:author="Hong Cheng-QC" w:date="2025-08-13T01:05:00Z" w16du:dateUtc="2025-08-13T05:05:00Z">
        <w:r w:rsidR="00E92697">
          <w:t xml:space="preserve">using </w:t>
        </w:r>
      </w:ins>
      <w:proofErr w:type="spellStart"/>
      <w:ins w:id="224" w:author="Hong Cheng-QC" w:date="2025-08-13T00:19:00Z" w16du:dateUtc="2025-08-13T04:19:00Z">
        <w:r w:rsidRPr="00644D0E">
          <w:t>Nse_SensingService_Notify</w:t>
        </w:r>
        <w:proofErr w:type="spellEnd"/>
        <w:r w:rsidRPr="00644D0E">
          <w:t>.</w:t>
        </w:r>
      </w:ins>
    </w:p>
    <w:p w14:paraId="60396E1F" w14:textId="77777777" w:rsidR="00600F9B" w:rsidRPr="008D01B7" w:rsidRDefault="00600F9B" w:rsidP="00600F9B">
      <w:pPr>
        <w:pStyle w:val="B1"/>
        <w:rPr>
          <w:ins w:id="225" w:author="Hong Cheng-QC" w:date="2025-08-13T00:19:00Z" w16du:dateUtc="2025-08-13T04:19:00Z"/>
        </w:rPr>
      </w:pPr>
    </w:p>
    <w:p w14:paraId="16427D0C" w14:textId="04A710B8" w:rsidR="00600F9B" w:rsidRDefault="00600F9B" w:rsidP="00600F9B">
      <w:pPr>
        <w:pStyle w:val="Heading5"/>
        <w:rPr>
          <w:ins w:id="226" w:author="Hong Cheng-QC" w:date="2025-08-13T00:19:00Z" w16du:dateUtc="2025-08-13T04:19:00Z"/>
        </w:rPr>
      </w:pPr>
      <w:ins w:id="227" w:author="Hong Cheng-QC" w:date="2025-08-13T00:19:00Z" w16du:dateUtc="2025-08-13T04:19:00Z">
        <w:r>
          <w:t>6.X.2.</w:t>
        </w:r>
      </w:ins>
      <w:ins w:id="228" w:author="Hong Cheng-QC" w:date="2025-08-13T01:05:00Z" w16du:dateUtc="2025-08-13T05:05:00Z">
        <w:r w:rsidR="001E6638">
          <w:t>2</w:t>
        </w:r>
      </w:ins>
      <w:ins w:id="229" w:author="Hong Cheng-QC" w:date="2025-08-13T00:19:00Z" w16du:dateUtc="2025-08-13T04:19:00Z">
        <w:r>
          <w:t xml:space="preserve"> </w:t>
        </w:r>
      </w:ins>
      <w:ins w:id="230" w:author="Hong Cheng-QC" w:date="2025-08-13T01:06:00Z" w16du:dateUtc="2025-08-13T05:06:00Z">
        <w:r w:rsidR="001E6638" w:rsidRPr="001E6638">
          <w:t xml:space="preserve">Sensing service operations </w:t>
        </w:r>
        <w:r w:rsidR="001E6638">
          <w:t>based on</w:t>
        </w:r>
        <w:r w:rsidR="001E6638" w:rsidRPr="001E6638">
          <w:t xml:space="preserve"> SBI </w:t>
        </w:r>
        <w:r w:rsidR="001E6638">
          <w:t>of the</w:t>
        </w:r>
        <w:r w:rsidR="001E6638" w:rsidRPr="001E6638">
          <w:t xml:space="preserve"> Sensing </w:t>
        </w:r>
        <w:r w:rsidR="001E6638">
          <w:t>Function</w:t>
        </w:r>
      </w:ins>
    </w:p>
    <w:p w14:paraId="0FC3EA69" w14:textId="746A542F" w:rsidR="00600F9B" w:rsidRDefault="00600F9B" w:rsidP="00600F9B">
      <w:pPr>
        <w:rPr>
          <w:ins w:id="231" w:author="Hong Cheng-QC" w:date="2025-08-13T00:19:00Z" w16du:dateUtc="2025-08-13T04:19:00Z"/>
        </w:rPr>
      </w:pPr>
      <w:ins w:id="232" w:author="Hong Cheng-QC" w:date="2025-08-13T00:19:00Z" w16du:dateUtc="2025-08-13T04:19:00Z">
        <w:r>
          <w:t xml:space="preserve">In this option, the Sensing Entity access the services of the Sensing Function over by the SBI of the Sensing Function via the direct connection. </w:t>
        </w:r>
      </w:ins>
    </w:p>
    <w:p w14:paraId="6A0488B2" w14:textId="73DC43E1" w:rsidR="00600F9B" w:rsidRDefault="00600F9B" w:rsidP="00600F9B">
      <w:pPr>
        <w:rPr>
          <w:ins w:id="233" w:author="Hong Cheng-QC" w:date="2025-08-13T00:19:00Z" w16du:dateUtc="2025-08-13T04:19:00Z"/>
        </w:rPr>
      </w:pPr>
      <w:ins w:id="234" w:author="Hong Cheng-QC" w:date="2025-08-13T00:19:00Z" w16du:dateUtc="2025-08-13T04:19:00Z">
        <w:r>
          <w:t xml:space="preserve">The operation example is illustrated in Figure </w:t>
        </w:r>
        <w:r w:rsidRPr="00222AD3">
          <w:t>6.X.2.</w:t>
        </w:r>
      </w:ins>
      <w:ins w:id="235" w:author="Hong Cheng-QC" w:date="2025-08-13T01:10:00Z" w16du:dateUtc="2025-08-13T05:10:00Z">
        <w:r w:rsidR="002D0282">
          <w:t>2</w:t>
        </w:r>
      </w:ins>
      <w:ins w:id="236" w:author="Hong Cheng-QC" w:date="2025-08-13T00:19:00Z" w16du:dateUtc="2025-08-13T04:19:00Z">
        <w:r w:rsidRPr="00222AD3">
          <w:t>-1.</w:t>
        </w:r>
      </w:ins>
    </w:p>
    <w:p w14:paraId="4AFD0A9A" w14:textId="77777777" w:rsidR="00600F9B" w:rsidRDefault="00600F9B" w:rsidP="00600F9B">
      <w:pPr>
        <w:pStyle w:val="B2"/>
        <w:rPr>
          <w:ins w:id="237" w:author="Hong Cheng-QC" w:date="2025-08-13T00:19:00Z" w16du:dateUtc="2025-08-13T04:19:00Z"/>
          <w:lang w:eastAsia="ko-KR"/>
        </w:rPr>
      </w:pPr>
    </w:p>
    <w:p w14:paraId="688C8C09" w14:textId="77777777" w:rsidR="00600F9B" w:rsidRDefault="00600F9B" w:rsidP="00600F9B">
      <w:pPr>
        <w:pStyle w:val="TH"/>
        <w:rPr>
          <w:ins w:id="238" w:author="Hong Cheng-QC" w:date="2025-08-13T00:19:00Z" w16du:dateUtc="2025-08-13T04:19:00Z"/>
          <w:lang w:eastAsia="ko-KR"/>
        </w:rPr>
      </w:pPr>
      <w:ins w:id="239" w:author="Hong Cheng-QC" w:date="2025-08-13T00:19:00Z" w16du:dateUtc="2025-08-13T04:19:00Z">
        <w:r>
          <w:object w:dxaOrig="6524" w:dyaOrig="4980" w14:anchorId="09D04A96">
            <v:shape id="_x0000_i1026" type="#_x0000_t75" style="width:420.75pt;height:321.75pt" o:ole="">
              <v:imagedata r:id="rId13" o:title=""/>
            </v:shape>
            <o:OLEObject Type="Embed" ProgID="Visio.Drawing.15" ShapeID="_x0000_i1026" DrawAspect="Content" ObjectID="_1816773616" r:id="rId14"/>
          </w:object>
        </w:r>
      </w:ins>
    </w:p>
    <w:p w14:paraId="72E52A28" w14:textId="2B97E49C" w:rsidR="00600F9B" w:rsidRDefault="00600F9B" w:rsidP="00600F9B">
      <w:pPr>
        <w:pStyle w:val="TF"/>
        <w:rPr>
          <w:ins w:id="240" w:author="Hong Cheng-QC" w:date="2025-08-13T00:19:00Z" w16du:dateUtc="2025-08-13T04:19:00Z"/>
          <w:lang w:eastAsia="ko-KR"/>
        </w:rPr>
      </w:pPr>
      <w:ins w:id="241" w:author="Hong Cheng-QC" w:date="2025-08-13T00:19:00Z" w16du:dateUtc="2025-08-13T04:19:00Z">
        <w:r>
          <w:rPr>
            <w:lang w:eastAsia="ko-KR"/>
          </w:rPr>
          <w:t xml:space="preserve">Figure </w:t>
        </w:r>
        <w:r w:rsidRPr="003E39DB">
          <w:rPr>
            <w:lang w:eastAsia="ko-KR"/>
          </w:rPr>
          <w:t>6.X.2.</w:t>
        </w:r>
      </w:ins>
      <w:ins w:id="242" w:author="Hong Cheng-QC" w:date="2025-08-13T01:11:00Z" w16du:dateUtc="2025-08-13T05:11:00Z">
        <w:r w:rsidR="00907379">
          <w:rPr>
            <w:lang w:eastAsia="ko-KR"/>
          </w:rPr>
          <w:t>2</w:t>
        </w:r>
      </w:ins>
      <w:ins w:id="243" w:author="Hong Cheng-QC" w:date="2025-08-13T00:19:00Z" w16du:dateUtc="2025-08-13T04:19:00Z">
        <w:r w:rsidRPr="003E39DB">
          <w:rPr>
            <w:lang w:eastAsia="ko-KR"/>
          </w:rPr>
          <w:t>-1</w:t>
        </w:r>
        <w:r>
          <w:rPr>
            <w:lang w:eastAsia="ko-KR"/>
          </w:rPr>
          <w:t>. Sensing operations using SBI of the Sensing Function</w:t>
        </w:r>
      </w:ins>
    </w:p>
    <w:p w14:paraId="0D847471" w14:textId="6202E40D" w:rsidR="008E14E7" w:rsidRPr="008E14E7" w:rsidRDefault="008E14E7" w:rsidP="008E14E7">
      <w:pPr>
        <w:pStyle w:val="B1"/>
        <w:rPr>
          <w:ins w:id="244" w:author="Hong Cheng-QC" w:date="2025-08-13T01:15:00Z" w16du:dateUtc="2025-08-13T05:15:00Z"/>
        </w:rPr>
      </w:pPr>
      <w:ins w:id="245" w:author="Hong Cheng-QC" w:date="2025-08-13T01:15:00Z" w16du:dateUtc="2025-08-13T05:15:00Z">
        <w:r>
          <w:t>1.</w:t>
        </w:r>
        <w:r>
          <w:tab/>
        </w:r>
      </w:ins>
      <w:ins w:id="246" w:author="Hong Cheng-QC" w:date="2025-08-13T00:19:00Z" w16du:dateUtc="2025-08-13T04:19:00Z">
        <w:r w:rsidR="00600F9B" w:rsidRPr="008E14E7">
          <w:t xml:space="preserve">The Sensing Entity </w:t>
        </w:r>
      </w:ins>
      <w:ins w:id="247" w:author="Hong Cheng-QC" w:date="2025-08-13T01:13:00Z" w16du:dateUtc="2025-08-13T05:13:00Z">
        <w:r w:rsidR="00F6049E" w:rsidRPr="008E14E7">
          <w:t xml:space="preserve">establishes a direct connection to the Sensing Function, i.e. not going </w:t>
        </w:r>
      </w:ins>
      <w:ins w:id="248" w:author="Hong Cheng-QC" w:date="2025-08-13T01:14:00Z" w16du:dateUtc="2025-08-13T05:14:00Z">
        <w:r w:rsidR="00F6049E" w:rsidRPr="008E14E7">
          <w:t>through the AMF</w:t>
        </w:r>
        <w:r w:rsidR="00804B96" w:rsidRPr="008E14E7">
          <w:t xml:space="preserve">. The Sensing Entity may establish this connection based on configurations from OAM, or based on a </w:t>
        </w:r>
      </w:ins>
      <w:ins w:id="249" w:author="Hong Cheng-QC" w:date="2025-08-13T00:19:00Z" w16du:dateUtc="2025-08-13T04:19:00Z">
        <w:r w:rsidR="00600F9B" w:rsidRPr="008E14E7">
          <w:t xml:space="preserve">triggered </w:t>
        </w:r>
      </w:ins>
      <w:ins w:id="250" w:author="Hong Cheng-QC" w:date="2025-08-13T01:14:00Z" w16du:dateUtc="2025-08-13T05:14:00Z">
        <w:r w:rsidR="00804B96" w:rsidRPr="008E14E7">
          <w:t>from</w:t>
        </w:r>
      </w:ins>
      <w:ins w:id="251" w:author="Hong Cheng-QC" w:date="2025-08-13T00:19:00Z" w16du:dateUtc="2025-08-13T04:19:00Z">
        <w:r w:rsidR="00600F9B" w:rsidRPr="008E14E7">
          <w:t xml:space="preserve"> the Sensing Function as in step 2 of Figure 6.</w:t>
        </w:r>
      </w:ins>
      <w:ins w:id="252" w:author="Hong Cheng-QC" w:date="2025-08-13T01:20:00Z" w16du:dateUtc="2025-08-13T05:20:00Z">
        <w:r w:rsidR="00E81FAC">
          <w:t>1</w:t>
        </w:r>
      </w:ins>
      <w:ins w:id="253" w:author="Hong Cheng-QC" w:date="2025-08-13T00:19:00Z" w16du:dateUtc="2025-08-13T04:19:00Z">
        <w:r w:rsidR="00600F9B" w:rsidRPr="008E14E7">
          <w:t xml:space="preserve">.2.1-1. </w:t>
        </w:r>
      </w:ins>
    </w:p>
    <w:p w14:paraId="5C8F2828" w14:textId="7800B756" w:rsidR="00600F9B" w:rsidRPr="00F95417" w:rsidRDefault="00F95417" w:rsidP="00F95417">
      <w:pPr>
        <w:pStyle w:val="B1"/>
        <w:ind w:firstLine="0"/>
        <w:rPr>
          <w:ins w:id="254" w:author="Hong Cheng-QC" w:date="2025-08-13T00:19:00Z" w16du:dateUtc="2025-08-13T04:19:00Z"/>
        </w:rPr>
      </w:pPr>
      <w:ins w:id="255" w:author="Hong Cheng-QC" w:date="2025-08-13T01:16:00Z" w16du:dateUtc="2025-08-13T05:16:00Z">
        <w:r w:rsidRPr="00F95417">
          <w:t xml:space="preserve">The Sensing Entity </w:t>
        </w:r>
      </w:ins>
      <w:ins w:id="256" w:author="Hong Cheng-QC" w:date="2025-08-13T01:17:00Z" w16du:dateUtc="2025-08-13T05:17:00Z">
        <w:r w:rsidR="008054E7">
          <w:t>may also use the NRF to locate a</w:t>
        </w:r>
      </w:ins>
      <w:ins w:id="257" w:author="Hong Cheng-QC" w:date="2025-08-13T00:19:00Z" w16du:dateUtc="2025-08-13T04:19:00Z">
        <w:r w:rsidR="00600F9B" w:rsidRPr="00F95417">
          <w:t xml:space="preserve"> Sensing Function </w:t>
        </w:r>
      </w:ins>
      <w:ins w:id="258" w:author="Hong Cheng-QC" w:date="2025-08-13T01:17:00Z" w16du:dateUtc="2025-08-13T05:17:00Z">
        <w:r w:rsidR="008054E7">
          <w:t>to establish a connection with</w:t>
        </w:r>
      </w:ins>
      <w:ins w:id="259" w:author="Hong Cheng-QC" w:date="2025-08-13T00:19:00Z" w16du:dateUtc="2025-08-13T04:19:00Z">
        <w:r w:rsidR="00600F9B" w:rsidRPr="00F95417">
          <w:t xml:space="preserve">.  </w:t>
        </w:r>
      </w:ins>
    </w:p>
    <w:p w14:paraId="7B046876" w14:textId="3530A2C4" w:rsidR="00600F9B" w:rsidRDefault="00600F9B" w:rsidP="00600F9B">
      <w:pPr>
        <w:pStyle w:val="B1"/>
        <w:rPr>
          <w:ins w:id="260" w:author="Hong Cheng-QC" w:date="2025-08-13T00:19:00Z" w16du:dateUtc="2025-08-13T04:19:00Z"/>
          <w:lang w:eastAsia="ko-KR"/>
        </w:rPr>
      </w:pPr>
      <w:ins w:id="261" w:author="Hong Cheng-QC" w:date="2025-08-13T00:19:00Z" w16du:dateUtc="2025-08-13T04:19:00Z">
        <w:r>
          <w:rPr>
            <w:lang w:eastAsia="ko-KR"/>
          </w:rPr>
          <w:t xml:space="preserve">2 -3. </w:t>
        </w:r>
        <w:r>
          <w:rPr>
            <w:lang w:eastAsia="ko-KR"/>
          </w:rPr>
          <w:tab/>
          <w:t xml:space="preserve">The Sensing Entity uses </w:t>
        </w:r>
        <w:proofErr w:type="spellStart"/>
        <w:r>
          <w:rPr>
            <w:lang w:eastAsia="ko-KR"/>
          </w:rPr>
          <w:t>Nsnf_SensingEntity_Register</w:t>
        </w:r>
        <w:proofErr w:type="spellEnd"/>
        <w:r>
          <w:rPr>
            <w:lang w:eastAsia="ko-KR"/>
          </w:rPr>
          <w:t xml:space="preserve"> service to </w:t>
        </w:r>
      </w:ins>
      <w:ins w:id="262" w:author="Hong Cheng-QC" w:date="2025-08-13T01:18:00Z" w16du:dateUtc="2025-08-13T05:18:00Z">
        <w:r w:rsidR="007B2C94">
          <w:rPr>
            <w:lang w:eastAsia="ko-KR"/>
          </w:rPr>
          <w:t>register</w:t>
        </w:r>
      </w:ins>
      <w:ins w:id="263" w:author="Hong Cheng-QC" w:date="2025-08-13T00:19:00Z" w16du:dateUtc="2025-08-13T04:19:00Z">
        <w:r>
          <w:rPr>
            <w:lang w:eastAsia="ko-KR"/>
          </w:rPr>
          <w:t xml:space="preserve"> itself </w:t>
        </w:r>
      </w:ins>
      <w:ins w:id="264" w:author="Hong Cheng-QC" w:date="2025-08-13T01:18:00Z" w16du:dateUtc="2025-08-13T05:18:00Z">
        <w:r w:rsidR="000C1F93">
          <w:rPr>
            <w:lang w:eastAsia="ko-KR"/>
          </w:rPr>
          <w:t xml:space="preserve">and its </w:t>
        </w:r>
      </w:ins>
      <w:ins w:id="265" w:author="Hong Cheng-QC" w:date="2025-08-13T01:19:00Z" w16du:dateUtc="2025-08-13T05:19:00Z">
        <w:r w:rsidR="000C1F93">
          <w:rPr>
            <w:lang w:eastAsia="ko-KR"/>
          </w:rPr>
          <w:t>capabilities</w:t>
        </w:r>
      </w:ins>
      <w:ins w:id="266" w:author="Hong Cheng-QC" w:date="2025-08-13T01:18:00Z" w16du:dateUtc="2025-08-13T05:18:00Z">
        <w:r w:rsidR="000C1F93">
          <w:rPr>
            <w:lang w:eastAsia="ko-KR"/>
          </w:rPr>
          <w:t xml:space="preserve">, e.g. sensing service operation supported, </w:t>
        </w:r>
      </w:ins>
      <w:ins w:id="267" w:author="Hong Cheng-QC" w:date="2025-08-13T01:19:00Z" w16du:dateUtc="2025-08-13T05:19:00Z">
        <w:r w:rsidR="000737D5">
          <w:rPr>
            <w:lang w:eastAsia="ko-KR"/>
          </w:rPr>
          <w:t>sensing areas supported, etc.,</w:t>
        </w:r>
      </w:ins>
      <w:ins w:id="268" w:author="Hong Cheng-QC" w:date="2025-08-13T00:19:00Z" w16du:dateUtc="2025-08-13T04:19:00Z">
        <w:r>
          <w:rPr>
            <w:lang w:eastAsia="ko-KR"/>
          </w:rPr>
          <w:t xml:space="preserve"> to the Sensing Function.  </w:t>
        </w:r>
      </w:ins>
    </w:p>
    <w:p w14:paraId="73286037" w14:textId="2F2193D1" w:rsidR="00600F9B" w:rsidRPr="00BB3A81" w:rsidRDefault="00600F9B" w:rsidP="00600F9B">
      <w:pPr>
        <w:pStyle w:val="B1"/>
        <w:rPr>
          <w:ins w:id="269" w:author="Hong Cheng-QC" w:date="2025-08-13T00:19:00Z" w16du:dateUtc="2025-08-13T04:19:00Z"/>
        </w:rPr>
      </w:pPr>
      <w:ins w:id="270" w:author="Hong Cheng-QC" w:date="2025-08-13T00:19:00Z" w16du:dateUtc="2025-08-13T04:19:00Z">
        <w:r>
          <w:t>4.</w:t>
        </w:r>
        <w:r>
          <w:tab/>
          <w:t xml:space="preserve">The </w:t>
        </w:r>
        <w:r w:rsidRPr="00BB3A81">
          <w:t xml:space="preserve">Sensing Entity subscribe to the Sensing Function, according to the </w:t>
        </w:r>
        <w:r>
          <w:t xml:space="preserve">sensing </w:t>
        </w:r>
        <w:r w:rsidRPr="00BB3A81">
          <w:t>service</w:t>
        </w:r>
        <w:r>
          <w:t>s</w:t>
        </w:r>
        <w:r w:rsidRPr="00BB3A81">
          <w:t xml:space="preserve"> it would provide, e.g. </w:t>
        </w:r>
        <w:proofErr w:type="spellStart"/>
        <w:r w:rsidRPr="00BB3A81">
          <w:t>Nsnf_SensingEntity_</w:t>
        </w:r>
        <w:r>
          <w:t>ServiceEvent_</w:t>
        </w:r>
        <w:r w:rsidRPr="00BB3A81">
          <w:t>Subscribe</w:t>
        </w:r>
      </w:ins>
      <w:proofErr w:type="spellEnd"/>
      <w:ins w:id="271" w:author="Hong Cheng-QC" w:date="2025-08-13T01:19:00Z" w16du:dateUtc="2025-08-13T05:19:00Z">
        <w:r w:rsidR="003803F4">
          <w:t xml:space="preserve">. </w:t>
        </w:r>
      </w:ins>
      <w:ins w:id="272" w:author="Hong Cheng-QC" w:date="2025-08-13T01:22:00Z" w16du:dateUtc="2025-08-13T05:22:00Z">
        <w:r w:rsidR="00655327">
          <w:t xml:space="preserve">Each of the </w:t>
        </w:r>
        <w:r w:rsidR="00C06D54">
          <w:t xml:space="preserve">Service Events may represent a target sensing area, </w:t>
        </w:r>
        <w:r w:rsidR="00E1174A">
          <w:t>a sensing method, or sensing result type combination. Th</w:t>
        </w:r>
      </w:ins>
      <w:ins w:id="273" w:author="Hong Cheng-QC" w:date="2025-08-13T01:23:00Z" w16du:dateUtc="2025-08-13T05:23:00Z">
        <w:r w:rsidR="00407E3E">
          <w:t xml:space="preserve">e Sensing Function may use the capability information or network configurations to determine if such subscribe request can be accepted. </w:t>
        </w:r>
      </w:ins>
      <w:ins w:id="274" w:author="Hong Cheng-QC" w:date="2025-08-13T01:22:00Z" w16du:dateUtc="2025-08-13T05:22:00Z">
        <w:r w:rsidR="00C06D54">
          <w:t xml:space="preserve"> </w:t>
        </w:r>
      </w:ins>
      <w:ins w:id="275" w:author="Hong Cheng-QC" w:date="2025-08-13T01:21:00Z" w16du:dateUtc="2025-08-13T05:21:00Z">
        <w:r w:rsidR="00655327">
          <w:t xml:space="preserve"> </w:t>
        </w:r>
      </w:ins>
    </w:p>
    <w:p w14:paraId="6F0006CD" w14:textId="6F57D689" w:rsidR="00600F9B" w:rsidRDefault="00600F9B" w:rsidP="00600F9B">
      <w:pPr>
        <w:pStyle w:val="B1"/>
        <w:rPr>
          <w:ins w:id="276" w:author="Hong Cheng-QC" w:date="2025-08-13T00:19:00Z" w16du:dateUtc="2025-08-13T04:19:00Z"/>
          <w:lang w:eastAsia="ko-KR"/>
        </w:rPr>
      </w:pPr>
      <w:ins w:id="277" w:author="Hong Cheng-QC" w:date="2025-08-13T00:19:00Z" w16du:dateUtc="2025-08-13T04:19:00Z">
        <w:r>
          <w:rPr>
            <w:lang w:eastAsia="ko-KR"/>
          </w:rPr>
          <w:t>5.</w:t>
        </w:r>
        <w:r>
          <w:rPr>
            <w:lang w:eastAsia="ko-KR"/>
          </w:rPr>
          <w:tab/>
          <w:t xml:space="preserve">The Sensing Function received a sensing service request, as step 0 and 1 of </w:t>
        </w:r>
        <w:r w:rsidRPr="00F2763F">
          <w:rPr>
            <w:lang w:eastAsia="ko-KR"/>
          </w:rPr>
          <w:t>Figure 6.</w:t>
        </w:r>
      </w:ins>
      <w:ins w:id="278" w:author="Hong Cheng-QC" w:date="2025-08-13T01:20:00Z" w16du:dateUtc="2025-08-13T05:20:00Z">
        <w:r w:rsidR="00E81FAC">
          <w:rPr>
            <w:lang w:eastAsia="ko-KR"/>
          </w:rPr>
          <w:t>1</w:t>
        </w:r>
      </w:ins>
      <w:ins w:id="279" w:author="Hong Cheng-QC" w:date="2025-08-13T00:19:00Z" w16du:dateUtc="2025-08-13T04:19:00Z">
        <w:r w:rsidRPr="00F2763F">
          <w:rPr>
            <w:lang w:eastAsia="ko-KR"/>
          </w:rPr>
          <w:t>.2.1-1</w:t>
        </w:r>
        <w:r>
          <w:rPr>
            <w:lang w:eastAsia="ko-KR"/>
          </w:rPr>
          <w:t xml:space="preserve">. </w:t>
        </w:r>
      </w:ins>
    </w:p>
    <w:p w14:paraId="6F11EB2B" w14:textId="4C07B86D" w:rsidR="00600F9B" w:rsidRDefault="00600F9B" w:rsidP="00600F9B">
      <w:pPr>
        <w:pStyle w:val="B1"/>
        <w:rPr>
          <w:ins w:id="280" w:author="Hong Cheng-QC" w:date="2025-08-13T00:19:00Z" w16du:dateUtc="2025-08-13T04:19:00Z"/>
          <w:lang w:eastAsia="ko-KR"/>
        </w:rPr>
      </w:pPr>
      <w:ins w:id="281" w:author="Hong Cheng-QC" w:date="2025-08-13T00:19:00Z" w16du:dateUtc="2025-08-13T04:19:00Z">
        <w:r>
          <w:rPr>
            <w:lang w:eastAsia="ko-KR"/>
          </w:rPr>
          <w:t>6.</w:t>
        </w:r>
        <w:r>
          <w:rPr>
            <w:lang w:eastAsia="ko-KR"/>
          </w:rPr>
          <w:tab/>
        </w:r>
      </w:ins>
      <w:ins w:id="282" w:author="Hong Cheng-QC" w:date="2025-08-13T01:24:00Z" w16du:dateUtc="2025-08-13T05:24:00Z">
        <w:r w:rsidR="003479F8">
          <w:rPr>
            <w:lang w:eastAsia="ko-KR"/>
          </w:rPr>
          <w:t>Based on the sensing service request, the Sensing Function generates corresponding service event, e.g. corresp</w:t>
        </w:r>
        <w:r w:rsidR="00827D76">
          <w:rPr>
            <w:lang w:eastAsia="ko-KR"/>
          </w:rPr>
          <w:t>onds to a target</w:t>
        </w:r>
      </w:ins>
      <w:ins w:id="283" w:author="Hong Cheng-QC" w:date="2025-08-13T01:25:00Z" w16du:dateUtc="2025-08-13T05:25:00Z">
        <w:r w:rsidR="00827D76">
          <w:rPr>
            <w:lang w:eastAsia="ko-KR"/>
          </w:rPr>
          <w:t xml:space="preserve"> sensing area, sensing result type, etc. </w:t>
        </w:r>
      </w:ins>
      <w:ins w:id="284" w:author="Hong Cheng-QC" w:date="2025-08-13T00:19:00Z" w16du:dateUtc="2025-08-13T04:19:00Z">
        <w:r>
          <w:rPr>
            <w:lang w:eastAsia="ko-KR"/>
          </w:rPr>
          <w:t xml:space="preserve">The Sensing Function </w:t>
        </w:r>
      </w:ins>
      <w:ins w:id="285" w:author="Hong Cheng-QC" w:date="2025-08-13T01:25:00Z" w16du:dateUtc="2025-08-13T05:25:00Z">
        <w:r w:rsidR="00827D76">
          <w:rPr>
            <w:lang w:eastAsia="ko-KR"/>
          </w:rPr>
          <w:t>uses</w:t>
        </w:r>
      </w:ins>
      <w:ins w:id="286" w:author="Hong Cheng-QC" w:date="2025-08-13T00:19:00Z" w16du:dateUtc="2025-08-13T04:19:00Z"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Nsnf_SensingEntity_ServiceEvent_Notify</w:t>
        </w:r>
        <w:proofErr w:type="spellEnd"/>
        <w:r>
          <w:rPr>
            <w:lang w:eastAsia="ko-KR"/>
          </w:rPr>
          <w:t xml:space="preserve"> to trigger and configure sensing entity for a sensing service</w:t>
        </w:r>
      </w:ins>
      <w:ins w:id="287" w:author="Hong Cheng-QC" w:date="2025-08-13T01:25:00Z" w16du:dateUtc="2025-08-13T05:25:00Z">
        <w:r w:rsidR="00827D76">
          <w:rPr>
            <w:lang w:eastAsia="ko-KR"/>
          </w:rPr>
          <w:t xml:space="preserve">, </w:t>
        </w:r>
        <w:r w:rsidR="0073306D">
          <w:rPr>
            <w:lang w:eastAsia="ko-KR"/>
          </w:rPr>
          <w:t>to the Sensing Entities that have subscribed to the corresponding event, as in step 4</w:t>
        </w:r>
      </w:ins>
      <w:ins w:id="288" w:author="Hong Cheng-QC" w:date="2025-08-13T00:19:00Z" w16du:dateUtc="2025-08-13T04:19:00Z">
        <w:r>
          <w:rPr>
            <w:lang w:eastAsia="ko-KR"/>
          </w:rPr>
          <w:t>.</w:t>
        </w:r>
      </w:ins>
      <w:ins w:id="289" w:author="Hong Cheng-QC" w:date="2025-08-13T01:25:00Z" w16du:dateUtc="2025-08-13T05:25:00Z">
        <w:r w:rsidR="0073306D">
          <w:rPr>
            <w:lang w:eastAsia="ko-KR"/>
          </w:rPr>
          <w:t xml:space="preserve"> </w:t>
        </w:r>
      </w:ins>
      <w:ins w:id="290" w:author="Hong Cheng-QC" w:date="2025-08-13T01:26:00Z" w16du:dateUtc="2025-08-13T05:26:00Z">
        <w:r w:rsidR="00B64D25">
          <w:rPr>
            <w:lang w:eastAsia="ko-KR"/>
          </w:rPr>
          <w:t xml:space="preserve">This is an implicit Sensing Entity selection process. In this step, the Sensing Function </w:t>
        </w:r>
        <w:r w:rsidR="00BA3733">
          <w:rPr>
            <w:lang w:eastAsia="ko-KR"/>
          </w:rPr>
          <w:t>can also include corresponding configurations for the Sensing Entity operation</w:t>
        </w:r>
      </w:ins>
      <w:ins w:id="291" w:author="Hong Cheng-QC" w:date="2025-08-13T01:27:00Z" w16du:dateUtc="2025-08-13T05:27:00Z">
        <w:r w:rsidR="00BA3733">
          <w:rPr>
            <w:lang w:eastAsia="ko-KR"/>
          </w:rPr>
          <w:t xml:space="preserve">s. </w:t>
        </w:r>
      </w:ins>
      <w:ins w:id="292" w:author="Hong Cheng-QC" w:date="2025-08-13T00:19:00Z" w16du:dateUtc="2025-08-13T04:19:00Z">
        <w:r>
          <w:rPr>
            <w:lang w:eastAsia="ko-KR"/>
          </w:rPr>
          <w:t xml:space="preserve"> </w:t>
        </w:r>
      </w:ins>
    </w:p>
    <w:p w14:paraId="1D77C4D6" w14:textId="4BD0F578" w:rsidR="00600F9B" w:rsidRDefault="00600F9B" w:rsidP="00600F9B">
      <w:pPr>
        <w:pStyle w:val="B1"/>
        <w:rPr>
          <w:ins w:id="293" w:author="Hong Cheng-QC" w:date="2025-08-13T00:19:00Z" w16du:dateUtc="2025-08-13T04:19:00Z"/>
          <w:lang w:eastAsia="ko-KR"/>
        </w:rPr>
      </w:pPr>
      <w:ins w:id="294" w:author="Hong Cheng-QC" w:date="2025-08-13T00:19:00Z" w16du:dateUtc="2025-08-13T04:19:00Z">
        <w:r>
          <w:rPr>
            <w:lang w:eastAsia="ko-KR"/>
          </w:rPr>
          <w:t xml:space="preserve">7. </w:t>
        </w:r>
        <w:r>
          <w:rPr>
            <w:lang w:eastAsia="ko-KR"/>
          </w:rPr>
          <w:tab/>
        </w:r>
        <w:r w:rsidRPr="00B42830">
          <w:rPr>
            <w:lang w:eastAsia="ko-KR"/>
          </w:rPr>
          <w:t>Sensing Entity(</w:t>
        </w:r>
        <w:proofErr w:type="spellStart"/>
        <w:r w:rsidRPr="00B42830">
          <w:rPr>
            <w:lang w:eastAsia="ko-KR"/>
          </w:rPr>
          <w:t>ies</w:t>
        </w:r>
        <w:proofErr w:type="spellEnd"/>
        <w:r w:rsidRPr="00B42830">
          <w:rPr>
            <w:lang w:eastAsia="ko-KR"/>
          </w:rPr>
          <w:t>) performs the sensing operations. This corresponds to step 5 of  Figure 6.</w:t>
        </w:r>
      </w:ins>
      <w:ins w:id="295" w:author="Hong Cheng-QC" w:date="2025-08-13T01:27:00Z" w16du:dateUtc="2025-08-13T05:27:00Z">
        <w:r w:rsidR="00BA3733">
          <w:rPr>
            <w:lang w:eastAsia="ko-KR"/>
          </w:rPr>
          <w:t>1</w:t>
        </w:r>
      </w:ins>
      <w:ins w:id="296" w:author="Hong Cheng-QC" w:date="2025-08-13T00:19:00Z" w16du:dateUtc="2025-08-13T04:19:00Z">
        <w:r w:rsidRPr="00B42830">
          <w:rPr>
            <w:lang w:eastAsia="ko-KR"/>
          </w:rPr>
          <w:t xml:space="preserve">.2.1-1.  </w:t>
        </w:r>
      </w:ins>
    </w:p>
    <w:p w14:paraId="16C71518" w14:textId="77777777" w:rsidR="00600F9B" w:rsidRPr="000D094B" w:rsidRDefault="00600F9B" w:rsidP="00600F9B">
      <w:pPr>
        <w:pStyle w:val="B1"/>
        <w:rPr>
          <w:ins w:id="297" w:author="Hong Cheng-QC" w:date="2025-08-13T00:19:00Z" w16du:dateUtc="2025-08-13T04:19:00Z"/>
        </w:rPr>
      </w:pPr>
      <w:ins w:id="298" w:author="Hong Cheng-QC" w:date="2025-08-13T00:19:00Z" w16du:dateUtc="2025-08-13T04:19:00Z">
        <w:r>
          <w:rPr>
            <w:lang w:eastAsia="ko-KR"/>
          </w:rPr>
          <w:t>8-9. The Sensing Entity(</w:t>
        </w:r>
        <w:proofErr w:type="spellStart"/>
        <w:r>
          <w:rPr>
            <w:lang w:eastAsia="ko-KR"/>
          </w:rPr>
          <w:t>ies</w:t>
        </w:r>
        <w:proofErr w:type="spellEnd"/>
        <w:r>
          <w:rPr>
            <w:lang w:eastAsia="ko-KR"/>
          </w:rPr>
          <w:t xml:space="preserve">) invokes the </w:t>
        </w:r>
        <w:proofErr w:type="spellStart"/>
        <w:r>
          <w:rPr>
            <w:lang w:eastAsia="ko-KR"/>
          </w:rPr>
          <w:t>Nsnf_SensingEntity_ServiceReport</w:t>
        </w:r>
        <w:proofErr w:type="spellEnd"/>
        <w:r>
          <w:rPr>
            <w:lang w:eastAsia="ko-KR"/>
          </w:rPr>
          <w:t xml:space="preserve"> to report sensing data/result to the Sensing Function. </w:t>
        </w:r>
      </w:ins>
    </w:p>
    <w:p w14:paraId="6E80FAE7" w14:textId="77777777" w:rsidR="00600F9B" w:rsidRPr="00822E86" w:rsidRDefault="00600F9B" w:rsidP="00600F9B">
      <w:pPr>
        <w:pStyle w:val="Heading3"/>
        <w:rPr>
          <w:ins w:id="299" w:author="Hong Cheng-QC" w:date="2025-08-13T00:19:00Z" w16du:dateUtc="2025-08-13T04:19:00Z"/>
          <w:lang w:eastAsia="zh-CN"/>
        </w:rPr>
      </w:pPr>
      <w:bookmarkStart w:id="300" w:name="_Toc326248711"/>
      <w:bookmarkStart w:id="301" w:name="_Toc510604409"/>
      <w:bookmarkStart w:id="302" w:name="_Toc92875664"/>
      <w:bookmarkStart w:id="303" w:name="_Toc93070688"/>
      <w:bookmarkStart w:id="304" w:name="_Toc195780801"/>
      <w:ins w:id="305" w:author="Hong Cheng-QC" w:date="2025-08-13T00:19:00Z" w16du:dateUtc="2025-08-13T04:19:00Z">
        <w:r w:rsidRPr="00822E86">
          <w:rPr>
            <w:lang w:eastAsia="zh-CN"/>
          </w:rPr>
          <w:t>6.X.</w:t>
        </w:r>
        <w:r>
          <w:rPr>
            <w:lang w:eastAsia="zh-CN"/>
          </w:rPr>
          <w:t>3</w:t>
        </w:r>
        <w:r w:rsidRPr="00822E86">
          <w:rPr>
            <w:lang w:eastAsia="zh-CN"/>
          </w:rPr>
          <w:tab/>
        </w:r>
        <w:bookmarkEnd w:id="300"/>
        <w:bookmarkEnd w:id="301"/>
        <w:bookmarkEnd w:id="302"/>
        <w:r w:rsidRPr="00822E86">
          <w:t xml:space="preserve">Impacts on </w:t>
        </w:r>
        <w:r>
          <w:t>S</w:t>
        </w:r>
        <w:r w:rsidRPr="00822E86">
          <w:t xml:space="preserve">ervices, </w:t>
        </w:r>
        <w:r>
          <w:t>E</w:t>
        </w:r>
        <w:r w:rsidRPr="00822E86">
          <w:t xml:space="preserve">ntities and </w:t>
        </w:r>
        <w:r>
          <w:t>I</w:t>
        </w:r>
        <w:r w:rsidRPr="00822E86">
          <w:t>nterfaces</w:t>
        </w:r>
        <w:bookmarkEnd w:id="303"/>
        <w:bookmarkEnd w:id="304"/>
      </w:ins>
    </w:p>
    <w:p w14:paraId="7255DE72" w14:textId="77777777" w:rsidR="000F0C8F" w:rsidRDefault="002351C8" w:rsidP="00600F9B">
      <w:pPr>
        <w:pStyle w:val="B1"/>
        <w:ind w:left="0" w:firstLine="0"/>
        <w:rPr>
          <w:ins w:id="306" w:author="Hong Cheng-QC" w:date="2025-08-14T09:57:00Z" w16du:dateUtc="2025-08-14T13:57:00Z"/>
          <w:lang w:eastAsia="zh-CN"/>
        </w:rPr>
      </w:pPr>
      <w:ins w:id="307" w:author="Hong Cheng-QC" w:date="2025-08-14T09:56:00Z" w16du:dateUtc="2025-08-14T13:56:00Z">
        <w:r>
          <w:rPr>
            <w:lang w:eastAsia="zh-CN"/>
          </w:rPr>
          <w:t xml:space="preserve">Depends on the solution options, </w:t>
        </w:r>
      </w:ins>
      <w:ins w:id="308" w:author="Hong Cheng-QC" w:date="2025-08-14T09:57:00Z" w16du:dateUtc="2025-08-14T13:57:00Z">
        <w:r w:rsidR="000F0C8F">
          <w:rPr>
            <w:lang w:eastAsia="zh-CN"/>
          </w:rPr>
          <w:t>RAN node based Sensing Entities needs to support:</w:t>
        </w:r>
      </w:ins>
    </w:p>
    <w:p w14:paraId="2A1CD8B4" w14:textId="7015DFBD" w:rsidR="00810812" w:rsidRPr="0048274D" w:rsidRDefault="000F0C8F" w:rsidP="0048274D">
      <w:pPr>
        <w:pStyle w:val="B1"/>
        <w:rPr>
          <w:ins w:id="309" w:author="Hong Cheng-QC" w:date="2025-08-14T09:58:00Z" w16du:dateUtc="2025-08-14T13:58:00Z"/>
        </w:rPr>
      </w:pPr>
      <w:ins w:id="310" w:author="Hong Cheng-QC" w:date="2025-08-14T09:57:00Z" w16du:dateUtc="2025-08-14T13:57:00Z">
        <w:r w:rsidRPr="0048274D">
          <w:lastRenderedPageBreak/>
          <w:t xml:space="preserve">- </w:t>
        </w:r>
      </w:ins>
      <w:ins w:id="311" w:author="Hong Cheng-QC" w:date="2025-08-14T10:00:00Z" w16du:dateUtc="2025-08-14T14:00:00Z">
        <w:r w:rsidR="0048274D">
          <w:tab/>
        </w:r>
      </w:ins>
      <w:ins w:id="312" w:author="Hong Cheng-QC" w:date="2025-08-14T09:57:00Z" w16du:dateUtc="2025-08-14T13:57:00Z">
        <w:r w:rsidRPr="0048274D">
          <w:t xml:space="preserve">in case of option in clause 6.x.2.1, a </w:t>
        </w:r>
        <w:r w:rsidR="006F3F3C" w:rsidRPr="0048274D">
          <w:t>s</w:t>
        </w:r>
      </w:ins>
      <w:ins w:id="313" w:author="Hong Cheng-QC" w:date="2025-08-13T01:27:00Z" w16du:dateUtc="2025-08-13T05:27:00Z">
        <w:r w:rsidR="00147F48" w:rsidRPr="0048274D">
          <w:t>ervice based i</w:t>
        </w:r>
      </w:ins>
      <w:ins w:id="314" w:author="Hong Cheng-QC" w:date="2025-08-13T01:28:00Z" w16du:dateUtc="2025-08-13T05:28:00Z">
        <w:r w:rsidR="00147F48" w:rsidRPr="0048274D">
          <w:t xml:space="preserve">nterface </w:t>
        </w:r>
      </w:ins>
      <w:ins w:id="315" w:author="Hong Cheng-QC" w:date="2025-08-14T09:58:00Z" w16du:dateUtc="2025-08-14T13:58:00Z">
        <w:r w:rsidR="00810812" w:rsidRPr="0048274D">
          <w:t xml:space="preserve">for the RAN node based Sensing Entity </w:t>
        </w:r>
        <w:r w:rsidR="006F3F3C" w:rsidRPr="0048274D">
          <w:t>to offer sensing service</w:t>
        </w:r>
        <w:r w:rsidR="00810812" w:rsidRPr="0048274D">
          <w:t>; or</w:t>
        </w:r>
      </w:ins>
    </w:p>
    <w:p w14:paraId="638BD34C" w14:textId="74AEDEDD" w:rsidR="009D6327" w:rsidRPr="0048274D" w:rsidRDefault="00810812" w:rsidP="0048274D">
      <w:pPr>
        <w:pStyle w:val="B1"/>
        <w:rPr>
          <w:ins w:id="316" w:author="Hong Cheng-QC" w:date="2025-08-13T01:29:00Z" w16du:dateUtc="2025-08-13T05:29:00Z"/>
        </w:rPr>
      </w:pPr>
      <w:ins w:id="317" w:author="Hong Cheng-QC" w:date="2025-08-14T09:58:00Z" w16du:dateUtc="2025-08-14T13:58:00Z">
        <w:r w:rsidRPr="0048274D">
          <w:t xml:space="preserve">- </w:t>
        </w:r>
      </w:ins>
      <w:ins w:id="318" w:author="Hong Cheng-QC" w:date="2025-08-14T10:00:00Z" w16du:dateUtc="2025-08-14T14:00:00Z">
        <w:r w:rsidR="0048274D">
          <w:tab/>
        </w:r>
      </w:ins>
      <w:ins w:id="319" w:author="Hong Cheng-QC" w:date="2025-08-14T09:58:00Z" w16du:dateUtc="2025-08-14T13:58:00Z">
        <w:r w:rsidRPr="0048274D">
          <w:t xml:space="preserve">in case of option in clause 6.x.2.2, </w:t>
        </w:r>
      </w:ins>
      <w:ins w:id="320" w:author="Hong Cheng-QC" w:date="2025-08-14T09:59:00Z" w16du:dateUtc="2025-08-14T13:59:00Z">
        <w:r w:rsidR="00F6592A" w:rsidRPr="0048274D">
          <w:t>allowing the RAN node based Sensing Entity to directly access the SBI offered by the Sensing Functions</w:t>
        </w:r>
        <w:r w:rsidR="0048274D" w:rsidRPr="0048274D">
          <w:t xml:space="preserve"> over the direct interface</w:t>
        </w:r>
      </w:ins>
      <w:ins w:id="321" w:author="Hong Cheng-QC" w:date="2025-08-14T10:00:00Z" w16du:dateUtc="2025-08-14T14:00:00Z">
        <w:r w:rsidR="0048274D">
          <w:t xml:space="preserve"> without going via AMF</w:t>
        </w:r>
      </w:ins>
      <w:ins w:id="322" w:author="Hong Cheng-QC" w:date="2025-08-14T09:59:00Z" w16du:dateUtc="2025-08-14T13:59:00Z">
        <w:r w:rsidR="0048274D" w:rsidRPr="0048274D">
          <w:t xml:space="preserve">. </w:t>
        </w:r>
      </w:ins>
      <w:ins w:id="323" w:author="Hong Cheng-QC" w:date="2025-08-13T01:28:00Z" w16du:dateUtc="2025-08-13T05:28:00Z">
        <w:r w:rsidR="0083674D" w:rsidRPr="0048274D">
          <w:t xml:space="preserve"> </w:t>
        </w:r>
      </w:ins>
    </w:p>
    <w:p w14:paraId="0ED06534" w14:textId="5D70ABF5" w:rsidR="00600F9B" w:rsidRDefault="00A76854" w:rsidP="00600F9B">
      <w:pPr>
        <w:pStyle w:val="B1"/>
        <w:ind w:left="0" w:firstLine="0"/>
        <w:rPr>
          <w:ins w:id="324" w:author="Hong Cheng-QC" w:date="2025-08-13T00:19:00Z" w16du:dateUtc="2025-08-13T04:19:00Z"/>
          <w:lang w:eastAsia="zh-CN"/>
        </w:rPr>
      </w:pPr>
      <w:ins w:id="325" w:author="Hong Cheng-QC" w:date="2025-08-13T01:30:00Z" w16du:dateUtc="2025-08-13T05:30:00Z">
        <w:r>
          <w:rPr>
            <w:lang w:eastAsia="zh-CN"/>
          </w:rPr>
          <w:t>Therefore, the ap</w:t>
        </w:r>
        <w:r w:rsidR="00D17654">
          <w:rPr>
            <w:lang w:eastAsia="zh-CN"/>
          </w:rPr>
          <w:t xml:space="preserve">plicability of the solution has dependency on the </w:t>
        </w:r>
      </w:ins>
      <w:ins w:id="326" w:author="Hong Cheng-QC" w:date="2025-08-13T01:31:00Z" w16du:dateUtc="2025-08-13T05:31:00Z">
        <w:r w:rsidR="00D17654">
          <w:rPr>
            <w:lang w:eastAsia="zh-CN"/>
          </w:rPr>
          <w:t>availability of the SBI</w:t>
        </w:r>
      </w:ins>
      <w:ins w:id="327" w:author="Hong Cheng-QC" w:date="2025-08-14T09:56:00Z" w16du:dateUtc="2025-08-14T13:56:00Z">
        <w:r w:rsidR="002351C8">
          <w:rPr>
            <w:lang w:eastAsia="zh-CN"/>
          </w:rPr>
          <w:t xml:space="preserve"> support</w:t>
        </w:r>
      </w:ins>
      <w:ins w:id="328" w:author="Hong Cheng-QC" w:date="2025-08-13T01:31:00Z" w16du:dateUtc="2025-08-13T05:31:00Z">
        <w:r w:rsidR="00D17654">
          <w:rPr>
            <w:lang w:eastAsia="zh-CN"/>
          </w:rPr>
          <w:t xml:space="preserve"> for RAN node</w:t>
        </w:r>
        <w:r w:rsidR="00A01617">
          <w:rPr>
            <w:lang w:eastAsia="zh-CN"/>
          </w:rPr>
          <w:t xml:space="preserve">. </w:t>
        </w:r>
      </w:ins>
      <w:ins w:id="329" w:author="Hong Cheng-QC" w:date="2025-08-13T01:29:00Z" w16du:dateUtc="2025-08-13T05:29:00Z">
        <w:r w:rsidR="009D6327">
          <w:rPr>
            <w:lang w:eastAsia="zh-CN"/>
          </w:rPr>
          <w:t xml:space="preserve"> </w:t>
        </w:r>
      </w:ins>
      <w:ins w:id="330" w:author="Hong Cheng-QC" w:date="2025-08-13T00:19:00Z" w16du:dateUtc="2025-08-13T04:19:00Z">
        <w:r w:rsidR="00600F9B">
          <w:rPr>
            <w:lang w:eastAsia="zh-CN"/>
          </w:rPr>
          <w:t xml:space="preserve"> </w:t>
        </w:r>
      </w:ins>
    </w:p>
    <w:p w14:paraId="6BC7228D" w14:textId="26FF2018" w:rsidR="00600F9B" w:rsidRPr="00332FC3" w:rsidRDefault="00600F9B" w:rsidP="00600F9B">
      <w:pPr>
        <w:pStyle w:val="EditorsNote"/>
        <w:rPr>
          <w:ins w:id="331" w:author="Hong Cheng-QC" w:date="2025-08-13T00:19:00Z" w16du:dateUtc="2025-08-13T04:19:00Z"/>
          <w:lang w:eastAsia="zh-CN"/>
        </w:rPr>
      </w:pPr>
      <w:ins w:id="332" w:author="Hong Cheng-QC" w:date="2025-08-13T00:19:00Z" w16du:dateUtc="2025-08-13T04:19:00Z">
        <w:r>
          <w:rPr>
            <w:lang w:eastAsia="zh-CN"/>
          </w:rPr>
          <w:t xml:space="preserve">Editor's Note: The impacts to the </w:t>
        </w:r>
      </w:ins>
      <w:ins w:id="333" w:author="Hong Cheng-QC" w:date="2025-08-13T01:32:00Z" w16du:dateUtc="2025-08-13T05:32:00Z">
        <w:r w:rsidR="00BB7D26">
          <w:rPr>
            <w:lang w:eastAsia="zh-CN"/>
          </w:rPr>
          <w:t>s</w:t>
        </w:r>
      </w:ins>
      <w:ins w:id="334" w:author="Hong Cheng-QC" w:date="2025-08-13T00:19:00Z" w16du:dateUtc="2025-08-13T04:19:00Z">
        <w:r>
          <w:rPr>
            <w:lang w:eastAsia="zh-CN"/>
          </w:rPr>
          <w:t xml:space="preserve">ystem architecture and interfaces need to be reviewed </w:t>
        </w:r>
      </w:ins>
      <w:ins w:id="335" w:author="Hong Cheng-QC" w:date="2025-08-13T01:30:00Z" w16du:dateUtc="2025-08-13T05:30:00Z">
        <w:r w:rsidR="00A76854">
          <w:rPr>
            <w:lang w:eastAsia="zh-CN"/>
          </w:rPr>
          <w:t>by</w:t>
        </w:r>
      </w:ins>
      <w:ins w:id="336" w:author="Hong Cheng-QC" w:date="2025-08-13T00:19:00Z" w16du:dateUtc="2025-08-13T04:19:00Z">
        <w:r>
          <w:rPr>
            <w:lang w:eastAsia="zh-CN"/>
          </w:rPr>
          <w:t xml:space="preserve"> RAN WGs.    </w:t>
        </w:r>
      </w:ins>
    </w:p>
    <w:p w14:paraId="605CF5F7" w14:textId="77777777" w:rsidR="00B849E3" w:rsidRDefault="00B849E3" w:rsidP="00B849E3">
      <w:pPr>
        <w:pStyle w:val="B1"/>
        <w:ind w:left="0" w:firstLine="0"/>
        <w:rPr>
          <w:lang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F2C35" w14:textId="77777777" w:rsidR="007F33F1" w:rsidRDefault="007F33F1">
      <w:r>
        <w:separator/>
      </w:r>
    </w:p>
  </w:endnote>
  <w:endnote w:type="continuationSeparator" w:id="0">
    <w:p w14:paraId="7C2AA1BB" w14:textId="77777777" w:rsidR="007F33F1" w:rsidRDefault="007F3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B36D2" w14:textId="77777777" w:rsidR="007F33F1" w:rsidRDefault="007F33F1">
      <w:r>
        <w:separator/>
      </w:r>
    </w:p>
  </w:footnote>
  <w:footnote w:type="continuationSeparator" w:id="0">
    <w:p w14:paraId="0FEC4FF8" w14:textId="77777777" w:rsidR="007F33F1" w:rsidRDefault="007F33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D27A2"/>
    <w:multiLevelType w:val="hybridMultilevel"/>
    <w:tmpl w:val="4DBA62C2"/>
    <w:lvl w:ilvl="0" w:tplc="E13A2554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D03CBC"/>
    <w:multiLevelType w:val="hybridMultilevel"/>
    <w:tmpl w:val="E3D865FC"/>
    <w:lvl w:ilvl="0" w:tplc="713A254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D941ABE"/>
    <w:multiLevelType w:val="hybridMultilevel"/>
    <w:tmpl w:val="BC548FD6"/>
    <w:lvl w:ilvl="0" w:tplc="3D08CA1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F57EEE"/>
    <w:multiLevelType w:val="hybridMultilevel"/>
    <w:tmpl w:val="776495E2"/>
    <w:lvl w:ilvl="0" w:tplc="3B9669B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0D84136"/>
    <w:multiLevelType w:val="hybridMultilevel"/>
    <w:tmpl w:val="681A2EF4"/>
    <w:lvl w:ilvl="0" w:tplc="2A4E74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6"/>
  </w:num>
  <w:num w:numId="2" w16cid:durableId="1272318533">
    <w:abstractNumId w:val="1"/>
  </w:num>
  <w:num w:numId="3" w16cid:durableId="416366409">
    <w:abstractNumId w:val="7"/>
  </w:num>
  <w:num w:numId="4" w16cid:durableId="319508246">
    <w:abstractNumId w:val="2"/>
  </w:num>
  <w:num w:numId="5" w16cid:durableId="1430930954">
    <w:abstractNumId w:val="4"/>
  </w:num>
  <w:num w:numId="6" w16cid:durableId="449935672">
    <w:abstractNumId w:val="3"/>
  </w:num>
  <w:num w:numId="7" w16cid:durableId="671840274">
    <w:abstractNumId w:val="0"/>
  </w:num>
  <w:num w:numId="8" w16cid:durableId="1736931940">
    <w:abstractNumId w:val="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 Cheng-QC">
    <w15:presenceInfo w15:providerId="None" w15:userId="Hong Cheng-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00F94"/>
    <w:rsid w:val="00000FBE"/>
    <w:rsid w:val="0000152F"/>
    <w:rsid w:val="00001BD4"/>
    <w:rsid w:val="00001C91"/>
    <w:rsid w:val="00001E2A"/>
    <w:rsid w:val="00002162"/>
    <w:rsid w:val="00002505"/>
    <w:rsid w:val="00002656"/>
    <w:rsid w:val="00002CF2"/>
    <w:rsid w:val="00002E47"/>
    <w:rsid w:val="000038A7"/>
    <w:rsid w:val="00003F8B"/>
    <w:rsid w:val="00004596"/>
    <w:rsid w:val="00004B1A"/>
    <w:rsid w:val="000052A7"/>
    <w:rsid w:val="00005401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1FE"/>
    <w:rsid w:val="00014636"/>
    <w:rsid w:val="00015049"/>
    <w:rsid w:val="00015DC1"/>
    <w:rsid w:val="0001664E"/>
    <w:rsid w:val="00016AF9"/>
    <w:rsid w:val="00016E21"/>
    <w:rsid w:val="0001742C"/>
    <w:rsid w:val="000177DE"/>
    <w:rsid w:val="0002070C"/>
    <w:rsid w:val="00020733"/>
    <w:rsid w:val="0002138D"/>
    <w:rsid w:val="000218A7"/>
    <w:rsid w:val="00021C65"/>
    <w:rsid w:val="000221FF"/>
    <w:rsid w:val="00022C3E"/>
    <w:rsid w:val="00022E4A"/>
    <w:rsid w:val="00022E70"/>
    <w:rsid w:val="00022F1E"/>
    <w:rsid w:val="0002307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A73"/>
    <w:rsid w:val="00027F40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58B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1F71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37B"/>
    <w:rsid w:val="0005271B"/>
    <w:rsid w:val="0005288F"/>
    <w:rsid w:val="00053569"/>
    <w:rsid w:val="00053B77"/>
    <w:rsid w:val="00054202"/>
    <w:rsid w:val="000548A4"/>
    <w:rsid w:val="000548B9"/>
    <w:rsid w:val="000548BA"/>
    <w:rsid w:val="00055091"/>
    <w:rsid w:val="00055092"/>
    <w:rsid w:val="000565FD"/>
    <w:rsid w:val="00056E65"/>
    <w:rsid w:val="00056FEA"/>
    <w:rsid w:val="00057340"/>
    <w:rsid w:val="0005760A"/>
    <w:rsid w:val="000577AC"/>
    <w:rsid w:val="00057C27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2FA0"/>
    <w:rsid w:val="000737D5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3CB"/>
    <w:rsid w:val="00076736"/>
    <w:rsid w:val="00076A45"/>
    <w:rsid w:val="00076AB2"/>
    <w:rsid w:val="00076E18"/>
    <w:rsid w:val="000770F7"/>
    <w:rsid w:val="00077115"/>
    <w:rsid w:val="00077734"/>
    <w:rsid w:val="000777AB"/>
    <w:rsid w:val="00077A6D"/>
    <w:rsid w:val="00077F24"/>
    <w:rsid w:val="00080021"/>
    <w:rsid w:val="00080376"/>
    <w:rsid w:val="000805A3"/>
    <w:rsid w:val="00080A67"/>
    <w:rsid w:val="00080E84"/>
    <w:rsid w:val="0008180B"/>
    <w:rsid w:val="00081BEE"/>
    <w:rsid w:val="0008279E"/>
    <w:rsid w:val="00083C77"/>
    <w:rsid w:val="00083C9B"/>
    <w:rsid w:val="000846CD"/>
    <w:rsid w:val="00084702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9E9"/>
    <w:rsid w:val="00096BFF"/>
    <w:rsid w:val="00097508"/>
    <w:rsid w:val="00097696"/>
    <w:rsid w:val="0009777A"/>
    <w:rsid w:val="000A0040"/>
    <w:rsid w:val="000A028C"/>
    <w:rsid w:val="000A0623"/>
    <w:rsid w:val="000A0992"/>
    <w:rsid w:val="000A0A11"/>
    <w:rsid w:val="000A0A9C"/>
    <w:rsid w:val="000A14C8"/>
    <w:rsid w:val="000A14D7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BA"/>
    <w:rsid w:val="000A5ADD"/>
    <w:rsid w:val="000A5C5A"/>
    <w:rsid w:val="000A6394"/>
    <w:rsid w:val="000A6461"/>
    <w:rsid w:val="000A6836"/>
    <w:rsid w:val="000A68D7"/>
    <w:rsid w:val="000A6B7E"/>
    <w:rsid w:val="000B02AD"/>
    <w:rsid w:val="000B07E2"/>
    <w:rsid w:val="000B0BAB"/>
    <w:rsid w:val="000B1508"/>
    <w:rsid w:val="000B17C7"/>
    <w:rsid w:val="000B1CF6"/>
    <w:rsid w:val="000B268C"/>
    <w:rsid w:val="000B2745"/>
    <w:rsid w:val="000B28F5"/>
    <w:rsid w:val="000B341E"/>
    <w:rsid w:val="000B3B00"/>
    <w:rsid w:val="000B4280"/>
    <w:rsid w:val="000B455F"/>
    <w:rsid w:val="000B4DA0"/>
    <w:rsid w:val="000B51A7"/>
    <w:rsid w:val="000B5A36"/>
    <w:rsid w:val="000B6290"/>
    <w:rsid w:val="000B6358"/>
    <w:rsid w:val="000B6828"/>
    <w:rsid w:val="000B76F7"/>
    <w:rsid w:val="000B78CB"/>
    <w:rsid w:val="000B7D8E"/>
    <w:rsid w:val="000C00D8"/>
    <w:rsid w:val="000C038A"/>
    <w:rsid w:val="000C0EAF"/>
    <w:rsid w:val="000C1164"/>
    <w:rsid w:val="000C11E1"/>
    <w:rsid w:val="000C14E5"/>
    <w:rsid w:val="000C16FD"/>
    <w:rsid w:val="000C1914"/>
    <w:rsid w:val="000C1F93"/>
    <w:rsid w:val="000C2602"/>
    <w:rsid w:val="000C2AE1"/>
    <w:rsid w:val="000C3926"/>
    <w:rsid w:val="000C3ED4"/>
    <w:rsid w:val="000C3F3D"/>
    <w:rsid w:val="000C4012"/>
    <w:rsid w:val="000C4048"/>
    <w:rsid w:val="000C4530"/>
    <w:rsid w:val="000C458E"/>
    <w:rsid w:val="000C53CE"/>
    <w:rsid w:val="000C53FC"/>
    <w:rsid w:val="000C5790"/>
    <w:rsid w:val="000C5CA4"/>
    <w:rsid w:val="000C6269"/>
    <w:rsid w:val="000C6598"/>
    <w:rsid w:val="000C6E7F"/>
    <w:rsid w:val="000C72EE"/>
    <w:rsid w:val="000C79F8"/>
    <w:rsid w:val="000C7B13"/>
    <w:rsid w:val="000D00E6"/>
    <w:rsid w:val="000D0873"/>
    <w:rsid w:val="000D0BE1"/>
    <w:rsid w:val="000D274B"/>
    <w:rsid w:val="000D29C6"/>
    <w:rsid w:val="000D2FB0"/>
    <w:rsid w:val="000D3223"/>
    <w:rsid w:val="000D3B1A"/>
    <w:rsid w:val="000D3C8E"/>
    <w:rsid w:val="000D4001"/>
    <w:rsid w:val="000D4075"/>
    <w:rsid w:val="000D486C"/>
    <w:rsid w:val="000D4C10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D7CC0"/>
    <w:rsid w:val="000E0A28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986"/>
    <w:rsid w:val="000E5A3B"/>
    <w:rsid w:val="000E60FB"/>
    <w:rsid w:val="000E6166"/>
    <w:rsid w:val="000E61FA"/>
    <w:rsid w:val="000E6539"/>
    <w:rsid w:val="000E6598"/>
    <w:rsid w:val="000E6C12"/>
    <w:rsid w:val="000E7532"/>
    <w:rsid w:val="000E75AE"/>
    <w:rsid w:val="000E785B"/>
    <w:rsid w:val="000E7BC8"/>
    <w:rsid w:val="000E7E97"/>
    <w:rsid w:val="000E7F56"/>
    <w:rsid w:val="000F0834"/>
    <w:rsid w:val="000F0A83"/>
    <w:rsid w:val="000F0C8F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44D"/>
    <w:rsid w:val="0011310F"/>
    <w:rsid w:val="0011314A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625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1AF8"/>
    <w:rsid w:val="0013262D"/>
    <w:rsid w:val="001343E1"/>
    <w:rsid w:val="001344D4"/>
    <w:rsid w:val="00134668"/>
    <w:rsid w:val="0013493A"/>
    <w:rsid w:val="001356E9"/>
    <w:rsid w:val="00135A21"/>
    <w:rsid w:val="00136053"/>
    <w:rsid w:val="001363B7"/>
    <w:rsid w:val="00136461"/>
    <w:rsid w:val="001366C9"/>
    <w:rsid w:val="00136998"/>
    <w:rsid w:val="00137351"/>
    <w:rsid w:val="00137937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454"/>
    <w:rsid w:val="0014364A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47F48"/>
    <w:rsid w:val="00150B0A"/>
    <w:rsid w:val="00150C85"/>
    <w:rsid w:val="001511BB"/>
    <w:rsid w:val="0015137E"/>
    <w:rsid w:val="0015156C"/>
    <w:rsid w:val="00151579"/>
    <w:rsid w:val="001516A0"/>
    <w:rsid w:val="00151A06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47C3"/>
    <w:rsid w:val="001557EE"/>
    <w:rsid w:val="00155B21"/>
    <w:rsid w:val="00155BCD"/>
    <w:rsid w:val="00156296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0FFD"/>
    <w:rsid w:val="0017167A"/>
    <w:rsid w:val="00171722"/>
    <w:rsid w:val="0017190C"/>
    <w:rsid w:val="00172069"/>
    <w:rsid w:val="00172390"/>
    <w:rsid w:val="00172531"/>
    <w:rsid w:val="00172B3C"/>
    <w:rsid w:val="00173A27"/>
    <w:rsid w:val="00173D55"/>
    <w:rsid w:val="00174069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04F7"/>
    <w:rsid w:val="001810C6"/>
    <w:rsid w:val="001816E5"/>
    <w:rsid w:val="00182016"/>
    <w:rsid w:val="0018213D"/>
    <w:rsid w:val="0018391E"/>
    <w:rsid w:val="0018404D"/>
    <w:rsid w:val="001843AD"/>
    <w:rsid w:val="00184559"/>
    <w:rsid w:val="00185018"/>
    <w:rsid w:val="001852F6"/>
    <w:rsid w:val="00185373"/>
    <w:rsid w:val="00185C1B"/>
    <w:rsid w:val="00185F5D"/>
    <w:rsid w:val="00186954"/>
    <w:rsid w:val="0018697C"/>
    <w:rsid w:val="00186B32"/>
    <w:rsid w:val="001872BA"/>
    <w:rsid w:val="0018776E"/>
    <w:rsid w:val="0018784A"/>
    <w:rsid w:val="00187955"/>
    <w:rsid w:val="00187E7F"/>
    <w:rsid w:val="00190A91"/>
    <w:rsid w:val="00190CD8"/>
    <w:rsid w:val="0019141E"/>
    <w:rsid w:val="001914FC"/>
    <w:rsid w:val="00191560"/>
    <w:rsid w:val="00192962"/>
    <w:rsid w:val="00192FB4"/>
    <w:rsid w:val="00193104"/>
    <w:rsid w:val="0019336D"/>
    <w:rsid w:val="00193872"/>
    <w:rsid w:val="00193B00"/>
    <w:rsid w:val="00193BE4"/>
    <w:rsid w:val="00194223"/>
    <w:rsid w:val="001945AC"/>
    <w:rsid w:val="00194F7D"/>
    <w:rsid w:val="001964CC"/>
    <w:rsid w:val="00196BDB"/>
    <w:rsid w:val="0019714C"/>
    <w:rsid w:val="00197234"/>
    <w:rsid w:val="00197799"/>
    <w:rsid w:val="001978D9"/>
    <w:rsid w:val="00197AC7"/>
    <w:rsid w:val="00197CEB"/>
    <w:rsid w:val="001A00D2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426"/>
    <w:rsid w:val="001A78B5"/>
    <w:rsid w:val="001A78E7"/>
    <w:rsid w:val="001A7C5D"/>
    <w:rsid w:val="001B0476"/>
    <w:rsid w:val="001B0961"/>
    <w:rsid w:val="001B09C4"/>
    <w:rsid w:val="001B0BD5"/>
    <w:rsid w:val="001B1376"/>
    <w:rsid w:val="001B187E"/>
    <w:rsid w:val="001B1890"/>
    <w:rsid w:val="001B1EED"/>
    <w:rsid w:val="001B20E2"/>
    <w:rsid w:val="001B22E2"/>
    <w:rsid w:val="001B2AE0"/>
    <w:rsid w:val="001B30DF"/>
    <w:rsid w:val="001B3108"/>
    <w:rsid w:val="001B3166"/>
    <w:rsid w:val="001B35E8"/>
    <w:rsid w:val="001B3AE2"/>
    <w:rsid w:val="001B3D74"/>
    <w:rsid w:val="001B412F"/>
    <w:rsid w:val="001B47A1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355"/>
    <w:rsid w:val="001C2599"/>
    <w:rsid w:val="001C2D37"/>
    <w:rsid w:val="001C2D62"/>
    <w:rsid w:val="001C32FC"/>
    <w:rsid w:val="001C3BE8"/>
    <w:rsid w:val="001C3D6D"/>
    <w:rsid w:val="001C3FB7"/>
    <w:rsid w:val="001C4406"/>
    <w:rsid w:val="001C5124"/>
    <w:rsid w:val="001C512D"/>
    <w:rsid w:val="001C5250"/>
    <w:rsid w:val="001C64D1"/>
    <w:rsid w:val="001C6BBC"/>
    <w:rsid w:val="001C6ECF"/>
    <w:rsid w:val="001C7B5E"/>
    <w:rsid w:val="001C7CD2"/>
    <w:rsid w:val="001D0066"/>
    <w:rsid w:val="001D0FDB"/>
    <w:rsid w:val="001D140A"/>
    <w:rsid w:val="001D14C3"/>
    <w:rsid w:val="001D2460"/>
    <w:rsid w:val="001D24B3"/>
    <w:rsid w:val="001D24C7"/>
    <w:rsid w:val="001D25DC"/>
    <w:rsid w:val="001D2936"/>
    <w:rsid w:val="001D3140"/>
    <w:rsid w:val="001D32DA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95E"/>
    <w:rsid w:val="001E08C1"/>
    <w:rsid w:val="001E0915"/>
    <w:rsid w:val="001E09B1"/>
    <w:rsid w:val="001E0C8C"/>
    <w:rsid w:val="001E0FE3"/>
    <w:rsid w:val="001E103B"/>
    <w:rsid w:val="001E12A6"/>
    <w:rsid w:val="001E1F74"/>
    <w:rsid w:val="001E341A"/>
    <w:rsid w:val="001E3D57"/>
    <w:rsid w:val="001E41DE"/>
    <w:rsid w:val="001E41F3"/>
    <w:rsid w:val="001E4D74"/>
    <w:rsid w:val="001E4EBF"/>
    <w:rsid w:val="001E5001"/>
    <w:rsid w:val="001E51E1"/>
    <w:rsid w:val="001E5DF5"/>
    <w:rsid w:val="001E5FEE"/>
    <w:rsid w:val="001E6149"/>
    <w:rsid w:val="001E6638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2CD"/>
    <w:rsid w:val="001F4540"/>
    <w:rsid w:val="001F4559"/>
    <w:rsid w:val="001F49CA"/>
    <w:rsid w:val="001F5304"/>
    <w:rsid w:val="001F54E6"/>
    <w:rsid w:val="001F54EB"/>
    <w:rsid w:val="001F5C57"/>
    <w:rsid w:val="001F6192"/>
    <w:rsid w:val="001F6AE6"/>
    <w:rsid w:val="001F6D5E"/>
    <w:rsid w:val="001F7442"/>
    <w:rsid w:val="001F78B3"/>
    <w:rsid w:val="001F7B92"/>
    <w:rsid w:val="001F7D06"/>
    <w:rsid w:val="001F7F6A"/>
    <w:rsid w:val="00200A69"/>
    <w:rsid w:val="00201633"/>
    <w:rsid w:val="00201BD0"/>
    <w:rsid w:val="00201D82"/>
    <w:rsid w:val="00202269"/>
    <w:rsid w:val="002028EA"/>
    <w:rsid w:val="00202C4A"/>
    <w:rsid w:val="00202DE3"/>
    <w:rsid w:val="00202EE0"/>
    <w:rsid w:val="00203310"/>
    <w:rsid w:val="002033F0"/>
    <w:rsid w:val="00203C12"/>
    <w:rsid w:val="00204D5E"/>
    <w:rsid w:val="002053C8"/>
    <w:rsid w:val="00205989"/>
    <w:rsid w:val="002060E9"/>
    <w:rsid w:val="00206756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1FA9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C44"/>
    <w:rsid w:val="00220E61"/>
    <w:rsid w:val="00220EAF"/>
    <w:rsid w:val="00220ECE"/>
    <w:rsid w:val="00221B70"/>
    <w:rsid w:val="002220D1"/>
    <w:rsid w:val="00222639"/>
    <w:rsid w:val="00222680"/>
    <w:rsid w:val="00222AD3"/>
    <w:rsid w:val="00222F8D"/>
    <w:rsid w:val="00224182"/>
    <w:rsid w:val="00224227"/>
    <w:rsid w:val="00224689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BBF"/>
    <w:rsid w:val="00227CA2"/>
    <w:rsid w:val="002301FB"/>
    <w:rsid w:val="00230A16"/>
    <w:rsid w:val="00231505"/>
    <w:rsid w:val="002318F2"/>
    <w:rsid w:val="00231F85"/>
    <w:rsid w:val="0023203C"/>
    <w:rsid w:val="0023214D"/>
    <w:rsid w:val="0023266E"/>
    <w:rsid w:val="00232EDE"/>
    <w:rsid w:val="0023342F"/>
    <w:rsid w:val="00233FE0"/>
    <w:rsid w:val="0023412F"/>
    <w:rsid w:val="00234520"/>
    <w:rsid w:val="00234995"/>
    <w:rsid w:val="002351C8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1F3"/>
    <w:rsid w:val="0024427B"/>
    <w:rsid w:val="002442A9"/>
    <w:rsid w:val="00245129"/>
    <w:rsid w:val="002457B3"/>
    <w:rsid w:val="00245DA8"/>
    <w:rsid w:val="00246943"/>
    <w:rsid w:val="00247977"/>
    <w:rsid w:val="002503C0"/>
    <w:rsid w:val="0025116B"/>
    <w:rsid w:val="00251338"/>
    <w:rsid w:val="0025206B"/>
    <w:rsid w:val="0025234D"/>
    <w:rsid w:val="0025247B"/>
    <w:rsid w:val="00252D34"/>
    <w:rsid w:val="00254963"/>
    <w:rsid w:val="00254EB0"/>
    <w:rsid w:val="002556CD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25D1"/>
    <w:rsid w:val="0026325B"/>
    <w:rsid w:val="0026327A"/>
    <w:rsid w:val="00263583"/>
    <w:rsid w:val="002635A9"/>
    <w:rsid w:val="00263B21"/>
    <w:rsid w:val="00263DF4"/>
    <w:rsid w:val="002641FE"/>
    <w:rsid w:val="0026455F"/>
    <w:rsid w:val="00264877"/>
    <w:rsid w:val="00264B2F"/>
    <w:rsid w:val="0026521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311"/>
    <w:rsid w:val="0027197A"/>
    <w:rsid w:val="00271EC0"/>
    <w:rsid w:val="0027268F"/>
    <w:rsid w:val="0027328F"/>
    <w:rsid w:val="00273719"/>
    <w:rsid w:val="00273B65"/>
    <w:rsid w:val="00274284"/>
    <w:rsid w:val="00274500"/>
    <w:rsid w:val="00274701"/>
    <w:rsid w:val="00274D5D"/>
    <w:rsid w:val="00274F56"/>
    <w:rsid w:val="00274F76"/>
    <w:rsid w:val="00274FFE"/>
    <w:rsid w:val="002750BA"/>
    <w:rsid w:val="00275D12"/>
    <w:rsid w:val="00276480"/>
    <w:rsid w:val="002767A6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0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81F"/>
    <w:rsid w:val="00293ADF"/>
    <w:rsid w:val="00293CE6"/>
    <w:rsid w:val="0029439D"/>
    <w:rsid w:val="00294FBE"/>
    <w:rsid w:val="0029553B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802"/>
    <w:rsid w:val="002A42F4"/>
    <w:rsid w:val="002A4362"/>
    <w:rsid w:val="002A4387"/>
    <w:rsid w:val="002A45C7"/>
    <w:rsid w:val="002A49AB"/>
    <w:rsid w:val="002A5686"/>
    <w:rsid w:val="002A586F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996"/>
    <w:rsid w:val="002B2E7C"/>
    <w:rsid w:val="002B3064"/>
    <w:rsid w:val="002B3530"/>
    <w:rsid w:val="002B3994"/>
    <w:rsid w:val="002B3BBF"/>
    <w:rsid w:val="002B463A"/>
    <w:rsid w:val="002B61A5"/>
    <w:rsid w:val="002B62D4"/>
    <w:rsid w:val="002B65A4"/>
    <w:rsid w:val="002B7118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1FD6"/>
    <w:rsid w:val="002C2040"/>
    <w:rsid w:val="002C217B"/>
    <w:rsid w:val="002C3025"/>
    <w:rsid w:val="002C31E8"/>
    <w:rsid w:val="002C33E7"/>
    <w:rsid w:val="002C3B49"/>
    <w:rsid w:val="002C417A"/>
    <w:rsid w:val="002C44CB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282"/>
    <w:rsid w:val="002D0488"/>
    <w:rsid w:val="002D083D"/>
    <w:rsid w:val="002D0986"/>
    <w:rsid w:val="002D17A2"/>
    <w:rsid w:val="002D1959"/>
    <w:rsid w:val="002D1AC1"/>
    <w:rsid w:val="002D1D65"/>
    <w:rsid w:val="002D225B"/>
    <w:rsid w:val="002D2614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065"/>
    <w:rsid w:val="002E2184"/>
    <w:rsid w:val="002E22AD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2AF"/>
    <w:rsid w:val="002F06B8"/>
    <w:rsid w:val="002F079E"/>
    <w:rsid w:val="002F0972"/>
    <w:rsid w:val="002F1116"/>
    <w:rsid w:val="002F1455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0E1D"/>
    <w:rsid w:val="00301335"/>
    <w:rsid w:val="003014A0"/>
    <w:rsid w:val="00301A10"/>
    <w:rsid w:val="00302C7E"/>
    <w:rsid w:val="003032BA"/>
    <w:rsid w:val="003035FE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4EA"/>
    <w:rsid w:val="00312821"/>
    <w:rsid w:val="00312B56"/>
    <w:rsid w:val="00312BDE"/>
    <w:rsid w:val="003131C4"/>
    <w:rsid w:val="0031354E"/>
    <w:rsid w:val="0031437C"/>
    <w:rsid w:val="003147DC"/>
    <w:rsid w:val="00314807"/>
    <w:rsid w:val="00314E11"/>
    <w:rsid w:val="00315770"/>
    <w:rsid w:val="00315819"/>
    <w:rsid w:val="003158EC"/>
    <w:rsid w:val="00315B44"/>
    <w:rsid w:val="00315C42"/>
    <w:rsid w:val="003161E1"/>
    <w:rsid w:val="00316AB1"/>
    <w:rsid w:val="00316C2C"/>
    <w:rsid w:val="00316CDE"/>
    <w:rsid w:val="00317004"/>
    <w:rsid w:val="003170A0"/>
    <w:rsid w:val="00317155"/>
    <w:rsid w:val="00317349"/>
    <w:rsid w:val="00317400"/>
    <w:rsid w:val="00317416"/>
    <w:rsid w:val="00317739"/>
    <w:rsid w:val="003200BA"/>
    <w:rsid w:val="003203A0"/>
    <w:rsid w:val="00320538"/>
    <w:rsid w:val="003217A6"/>
    <w:rsid w:val="00323A14"/>
    <w:rsid w:val="00323E36"/>
    <w:rsid w:val="00323EF3"/>
    <w:rsid w:val="00324844"/>
    <w:rsid w:val="003253F8"/>
    <w:rsid w:val="00325B4F"/>
    <w:rsid w:val="00325E4F"/>
    <w:rsid w:val="00326E79"/>
    <w:rsid w:val="00330181"/>
    <w:rsid w:val="0033034C"/>
    <w:rsid w:val="00331078"/>
    <w:rsid w:val="003313EB"/>
    <w:rsid w:val="0033143F"/>
    <w:rsid w:val="00331A9C"/>
    <w:rsid w:val="00331B7F"/>
    <w:rsid w:val="00331CF2"/>
    <w:rsid w:val="00333860"/>
    <w:rsid w:val="00333FE3"/>
    <w:rsid w:val="00334A95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0AA"/>
    <w:rsid w:val="0034256E"/>
    <w:rsid w:val="00342830"/>
    <w:rsid w:val="00342869"/>
    <w:rsid w:val="00342BA9"/>
    <w:rsid w:val="00342E25"/>
    <w:rsid w:val="00342EE7"/>
    <w:rsid w:val="003436FE"/>
    <w:rsid w:val="00343C8A"/>
    <w:rsid w:val="00343D9B"/>
    <w:rsid w:val="00343E6D"/>
    <w:rsid w:val="00344589"/>
    <w:rsid w:val="00344AE1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817"/>
    <w:rsid w:val="003479F8"/>
    <w:rsid w:val="00347D87"/>
    <w:rsid w:val="00347F49"/>
    <w:rsid w:val="00350063"/>
    <w:rsid w:val="00350433"/>
    <w:rsid w:val="0035079C"/>
    <w:rsid w:val="003507D6"/>
    <w:rsid w:val="00350C48"/>
    <w:rsid w:val="003513D2"/>
    <w:rsid w:val="00351B10"/>
    <w:rsid w:val="0035291A"/>
    <w:rsid w:val="00352E66"/>
    <w:rsid w:val="0035366B"/>
    <w:rsid w:val="00353B75"/>
    <w:rsid w:val="00353BC6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1674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595A"/>
    <w:rsid w:val="003664E7"/>
    <w:rsid w:val="00366E23"/>
    <w:rsid w:val="00367280"/>
    <w:rsid w:val="00367DAF"/>
    <w:rsid w:val="0037035F"/>
    <w:rsid w:val="00370559"/>
    <w:rsid w:val="0037080A"/>
    <w:rsid w:val="00370CBD"/>
    <w:rsid w:val="00371A2A"/>
    <w:rsid w:val="0037293D"/>
    <w:rsid w:val="00373359"/>
    <w:rsid w:val="0037380F"/>
    <w:rsid w:val="00374C98"/>
    <w:rsid w:val="00374E34"/>
    <w:rsid w:val="00375A96"/>
    <w:rsid w:val="0037632A"/>
    <w:rsid w:val="00376E02"/>
    <w:rsid w:val="00376E04"/>
    <w:rsid w:val="003775A0"/>
    <w:rsid w:val="00377BAF"/>
    <w:rsid w:val="00377EB7"/>
    <w:rsid w:val="0038006B"/>
    <w:rsid w:val="003803F4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3C6F"/>
    <w:rsid w:val="003842BE"/>
    <w:rsid w:val="00384540"/>
    <w:rsid w:val="00384615"/>
    <w:rsid w:val="0038469A"/>
    <w:rsid w:val="003849DF"/>
    <w:rsid w:val="00384B43"/>
    <w:rsid w:val="00384BA6"/>
    <w:rsid w:val="00384F07"/>
    <w:rsid w:val="00384F91"/>
    <w:rsid w:val="003867B0"/>
    <w:rsid w:val="00386DEE"/>
    <w:rsid w:val="00387481"/>
    <w:rsid w:val="00387AF4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1A9"/>
    <w:rsid w:val="0039360C"/>
    <w:rsid w:val="003938B5"/>
    <w:rsid w:val="0039398B"/>
    <w:rsid w:val="00393BA7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17F2"/>
    <w:rsid w:val="003A211B"/>
    <w:rsid w:val="003A24A5"/>
    <w:rsid w:val="003A27D6"/>
    <w:rsid w:val="003A299F"/>
    <w:rsid w:val="003A2AD6"/>
    <w:rsid w:val="003A2F62"/>
    <w:rsid w:val="003A35CD"/>
    <w:rsid w:val="003A3824"/>
    <w:rsid w:val="003A3F7E"/>
    <w:rsid w:val="003A4499"/>
    <w:rsid w:val="003A46DE"/>
    <w:rsid w:val="003A5069"/>
    <w:rsid w:val="003A58B4"/>
    <w:rsid w:val="003A6711"/>
    <w:rsid w:val="003A73CD"/>
    <w:rsid w:val="003A76B9"/>
    <w:rsid w:val="003B012C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2F09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1BC"/>
    <w:rsid w:val="003B7236"/>
    <w:rsid w:val="003B796F"/>
    <w:rsid w:val="003C08E5"/>
    <w:rsid w:val="003C0908"/>
    <w:rsid w:val="003C0AEA"/>
    <w:rsid w:val="003C18BE"/>
    <w:rsid w:val="003C19E7"/>
    <w:rsid w:val="003C1CD0"/>
    <w:rsid w:val="003C1CD7"/>
    <w:rsid w:val="003C2209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647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7C3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254"/>
    <w:rsid w:val="003D33F1"/>
    <w:rsid w:val="003D401E"/>
    <w:rsid w:val="003D4340"/>
    <w:rsid w:val="003D4AE7"/>
    <w:rsid w:val="003D4CED"/>
    <w:rsid w:val="003D5310"/>
    <w:rsid w:val="003D5390"/>
    <w:rsid w:val="003D5659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8BC"/>
    <w:rsid w:val="003E2F1E"/>
    <w:rsid w:val="003E39DB"/>
    <w:rsid w:val="003E3D0F"/>
    <w:rsid w:val="003E3D85"/>
    <w:rsid w:val="003E46DA"/>
    <w:rsid w:val="003E4781"/>
    <w:rsid w:val="003E4EC7"/>
    <w:rsid w:val="003E5581"/>
    <w:rsid w:val="003E5982"/>
    <w:rsid w:val="003E5C2F"/>
    <w:rsid w:val="003E646E"/>
    <w:rsid w:val="003E671A"/>
    <w:rsid w:val="003E676A"/>
    <w:rsid w:val="003E6D86"/>
    <w:rsid w:val="003E73DA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8B6"/>
    <w:rsid w:val="00401931"/>
    <w:rsid w:val="00402786"/>
    <w:rsid w:val="00403074"/>
    <w:rsid w:val="004034DD"/>
    <w:rsid w:val="00403504"/>
    <w:rsid w:val="0040358D"/>
    <w:rsid w:val="004037D9"/>
    <w:rsid w:val="0040406B"/>
    <w:rsid w:val="004041CE"/>
    <w:rsid w:val="00404B2C"/>
    <w:rsid w:val="00404E96"/>
    <w:rsid w:val="0040546B"/>
    <w:rsid w:val="0040642C"/>
    <w:rsid w:val="0040668F"/>
    <w:rsid w:val="00406D7B"/>
    <w:rsid w:val="00406EFD"/>
    <w:rsid w:val="00407025"/>
    <w:rsid w:val="00407109"/>
    <w:rsid w:val="00407B51"/>
    <w:rsid w:val="00407E3E"/>
    <w:rsid w:val="00410625"/>
    <w:rsid w:val="004108F9"/>
    <w:rsid w:val="00410A92"/>
    <w:rsid w:val="00411195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A13"/>
    <w:rsid w:val="00415EFD"/>
    <w:rsid w:val="00416856"/>
    <w:rsid w:val="00416915"/>
    <w:rsid w:val="004169E9"/>
    <w:rsid w:val="00416ED7"/>
    <w:rsid w:val="00416F70"/>
    <w:rsid w:val="0041718F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4F9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67ED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2BA6"/>
    <w:rsid w:val="00433136"/>
    <w:rsid w:val="00433383"/>
    <w:rsid w:val="00433652"/>
    <w:rsid w:val="00434473"/>
    <w:rsid w:val="00434723"/>
    <w:rsid w:val="00435061"/>
    <w:rsid w:val="0043522A"/>
    <w:rsid w:val="00435689"/>
    <w:rsid w:val="00435FB3"/>
    <w:rsid w:val="004363FB"/>
    <w:rsid w:val="00436643"/>
    <w:rsid w:val="00436CEB"/>
    <w:rsid w:val="00437202"/>
    <w:rsid w:val="004373A4"/>
    <w:rsid w:val="004374FC"/>
    <w:rsid w:val="00437723"/>
    <w:rsid w:val="00437B4B"/>
    <w:rsid w:val="00437C0B"/>
    <w:rsid w:val="00437C23"/>
    <w:rsid w:val="00437DC1"/>
    <w:rsid w:val="00437FCA"/>
    <w:rsid w:val="00440FB2"/>
    <w:rsid w:val="004416C0"/>
    <w:rsid w:val="00442523"/>
    <w:rsid w:val="004426C5"/>
    <w:rsid w:val="00442F26"/>
    <w:rsid w:val="00442F93"/>
    <w:rsid w:val="0044365C"/>
    <w:rsid w:val="004436E3"/>
    <w:rsid w:val="00443C54"/>
    <w:rsid w:val="004443B8"/>
    <w:rsid w:val="0044450F"/>
    <w:rsid w:val="00444DEE"/>
    <w:rsid w:val="00445418"/>
    <w:rsid w:val="00445560"/>
    <w:rsid w:val="00445871"/>
    <w:rsid w:val="004458C0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79F"/>
    <w:rsid w:val="00453929"/>
    <w:rsid w:val="00453EFA"/>
    <w:rsid w:val="0045439F"/>
    <w:rsid w:val="00454923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532"/>
    <w:rsid w:val="00464B01"/>
    <w:rsid w:val="004651BC"/>
    <w:rsid w:val="004654D5"/>
    <w:rsid w:val="00465B0E"/>
    <w:rsid w:val="00465B27"/>
    <w:rsid w:val="00465C0D"/>
    <w:rsid w:val="00465EAB"/>
    <w:rsid w:val="004660C5"/>
    <w:rsid w:val="0046699D"/>
    <w:rsid w:val="00467088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95D"/>
    <w:rsid w:val="00474D66"/>
    <w:rsid w:val="00474EDD"/>
    <w:rsid w:val="00475923"/>
    <w:rsid w:val="00475AC5"/>
    <w:rsid w:val="00475F30"/>
    <w:rsid w:val="004760C9"/>
    <w:rsid w:val="00476108"/>
    <w:rsid w:val="004767CE"/>
    <w:rsid w:val="00476C60"/>
    <w:rsid w:val="00477783"/>
    <w:rsid w:val="00477DF6"/>
    <w:rsid w:val="00480090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74D"/>
    <w:rsid w:val="00482B72"/>
    <w:rsid w:val="00482BD6"/>
    <w:rsid w:val="004832F2"/>
    <w:rsid w:val="00483309"/>
    <w:rsid w:val="00483394"/>
    <w:rsid w:val="00483B64"/>
    <w:rsid w:val="004844E6"/>
    <w:rsid w:val="004851A2"/>
    <w:rsid w:val="004857F4"/>
    <w:rsid w:val="00485E23"/>
    <w:rsid w:val="00485EAF"/>
    <w:rsid w:val="004867E0"/>
    <w:rsid w:val="00486CAC"/>
    <w:rsid w:val="00487075"/>
    <w:rsid w:val="004879BA"/>
    <w:rsid w:val="0049035C"/>
    <w:rsid w:val="00490432"/>
    <w:rsid w:val="00490F2D"/>
    <w:rsid w:val="0049102E"/>
    <w:rsid w:val="004913EB"/>
    <w:rsid w:val="00491D29"/>
    <w:rsid w:val="00491FC5"/>
    <w:rsid w:val="00492B2F"/>
    <w:rsid w:val="00492B32"/>
    <w:rsid w:val="004938D1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97BC3"/>
    <w:rsid w:val="004A00F9"/>
    <w:rsid w:val="004A054F"/>
    <w:rsid w:val="004A05F3"/>
    <w:rsid w:val="004A0B09"/>
    <w:rsid w:val="004A0BFB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C6A"/>
    <w:rsid w:val="004A7D3B"/>
    <w:rsid w:val="004B0B3E"/>
    <w:rsid w:val="004B1A56"/>
    <w:rsid w:val="004B1EE3"/>
    <w:rsid w:val="004B224E"/>
    <w:rsid w:val="004B2EC2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0E2E"/>
    <w:rsid w:val="004C105D"/>
    <w:rsid w:val="004C1070"/>
    <w:rsid w:val="004C131F"/>
    <w:rsid w:val="004C1717"/>
    <w:rsid w:val="004C1AA8"/>
    <w:rsid w:val="004C1D2E"/>
    <w:rsid w:val="004C1DA0"/>
    <w:rsid w:val="004C1E58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542"/>
    <w:rsid w:val="004C760C"/>
    <w:rsid w:val="004C79B6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19E7"/>
    <w:rsid w:val="004D2064"/>
    <w:rsid w:val="004D2A31"/>
    <w:rsid w:val="004D2BEF"/>
    <w:rsid w:val="004D3F94"/>
    <w:rsid w:val="004D466C"/>
    <w:rsid w:val="004D547D"/>
    <w:rsid w:val="004D608C"/>
    <w:rsid w:val="004D626F"/>
    <w:rsid w:val="004D6E56"/>
    <w:rsid w:val="004D7304"/>
    <w:rsid w:val="004D73D4"/>
    <w:rsid w:val="004E0362"/>
    <w:rsid w:val="004E03A2"/>
    <w:rsid w:val="004E0EB8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112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A60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882"/>
    <w:rsid w:val="00500FE3"/>
    <w:rsid w:val="00501067"/>
    <w:rsid w:val="00501552"/>
    <w:rsid w:val="00501850"/>
    <w:rsid w:val="00501B1C"/>
    <w:rsid w:val="00501B64"/>
    <w:rsid w:val="00501C6E"/>
    <w:rsid w:val="0050213B"/>
    <w:rsid w:val="00502916"/>
    <w:rsid w:val="00502B63"/>
    <w:rsid w:val="00502B7F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0D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2F3"/>
    <w:rsid w:val="005206BB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265"/>
    <w:rsid w:val="00525529"/>
    <w:rsid w:val="005255F8"/>
    <w:rsid w:val="00526091"/>
    <w:rsid w:val="00526434"/>
    <w:rsid w:val="0052788F"/>
    <w:rsid w:val="00527E44"/>
    <w:rsid w:val="00530858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6D6D"/>
    <w:rsid w:val="00536DC6"/>
    <w:rsid w:val="00536F9A"/>
    <w:rsid w:val="00537036"/>
    <w:rsid w:val="005375A0"/>
    <w:rsid w:val="00537629"/>
    <w:rsid w:val="0053793D"/>
    <w:rsid w:val="00537F77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BD9"/>
    <w:rsid w:val="00551E7C"/>
    <w:rsid w:val="00551F37"/>
    <w:rsid w:val="00552FEE"/>
    <w:rsid w:val="00553232"/>
    <w:rsid w:val="005532A7"/>
    <w:rsid w:val="0055415C"/>
    <w:rsid w:val="005548CE"/>
    <w:rsid w:val="005549B4"/>
    <w:rsid w:val="00554EC3"/>
    <w:rsid w:val="00554F85"/>
    <w:rsid w:val="005553C4"/>
    <w:rsid w:val="005554E6"/>
    <w:rsid w:val="005556A3"/>
    <w:rsid w:val="0055574D"/>
    <w:rsid w:val="005557BD"/>
    <w:rsid w:val="00556EA9"/>
    <w:rsid w:val="00557016"/>
    <w:rsid w:val="005571C3"/>
    <w:rsid w:val="00560260"/>
    <w:rsid w:val="005604F4"/>
    <w:rsid w:val="00560C14"/>
    <w:rsid w:val="005616E5"/>
    <w:rsid w:val="00561AA8"/>
    <w:rsid w:val="00561D65"/>
    <w:rsid w:val="00562163"/>
    <w:rsid w:val="00562342"/>
    <w:rsid w:val="00562A9F"/>
    <w:rsid w:val="00562AF5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190"/>
    <w:rsid w:val="00566251"/>
    <w:rsid w:val="0056639F"/>
    <w:rsid w:val="00566AB2"/>
    <w:rsid w:val="00566B22"/>
    <w:rsid w:val="00566C5F"/>
    <w:rsid w:val="00566E1B"/>
    <w:rsid w:val="00567655"/>
    <w:rsid w:val="00567D0E"/>
    <w:rsid w:val="00567E0C"/>
    <w:rsid w:val="005707C3"/>
    <w:rsid w:val="00570B4F"/>
    <w:rsid w:val="005713F9"/>
    <w:rsid w:val="005717CA"/>
    <w:rsid w:val="00571866"/>
    <w:rsid w:val="0057263E"/>
    <w:rsid w:val="00572650"/>
    <w:rsid w:val="00573088"/>
    <w:rsid w:val="005731DA"/>
    <w:rsid w:val="00573FA1"/>
    <w:rsid w:val="0057441B"/>
    <w:rsid w:val="00574AF6"/>
    <w:rsid w:val="00574D38"/>
    <w:rsid w:val="005757D6"/>
    <w:rsid w:val="005757D8"/>
    <w:rsid w:val="00575F0F"/>
    <w:rsid w:val="005768A2"/>
    <w:rsid w:val="0057698A"/>
    <w:rsid w:val="00576FB0"/>
    <w:rsid w:val="005776B7"/>
    <w:rsid w:val="00577858"/>
    <w:rsid w:val="005807AD"/>
    <w:rsid w:val="00580A8E"/>
    <w:rsid w:val="00580B5D"/>
    <w:rsid w:val="00580C38"/>
    <w:rsid w:val="0058199E"/>
    <w:rsid w:val="00581F17"/>
    <w:rsid w:val="00582177"/>
    <w:rsid w:val="0058244E"/>
    <w:rsid w:val="00582D2B"/>
    <w:rsid w:val="00582E7A"/>
    <w:rsid w:val="00583363"/>
    <w:rsid w:val="00583933"/>
    <w:rsid w:val="005841F1"/>
    <w:rsid w:val="0058452C"/>
    <w:rsid w:val="0058465D"/>
    <w:rsid w:val="00584D11"/>
    <w:rsid w:val="0058519B"/>
    <w:rsid w:val="005855E8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97C5B"/>
    <w:rsid w:val="00597EC4"/>
    <w:rsid w:val="005A0100"/>
    <w:rsid w:val="005A065F"/>
    <w:rsid w:val="005A0764"/>
    <w:rsid w:val="005A07EB"/>
    <w:rsid w:val="005A0932"/>
    <w:rsid w:val="005A0C51"/>
    <w:rsid w:val="005A161C"/>
    <w:rsid w:val="005A1DC1"/>
    <w:rsid w:val="005A254A"/>
    <w:rsid w:val="005A25D7"/>
    <w:rsid w:val="005A3087"/>
    <w:rsid w:val="005A3D79"/>
    <w:rsid w:val="005A3DBE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005"/>
    <w:rsid w:val="005B029E"/>
    <w:rsid w:val="005B06A6"/>
    <w:rsid w:val="005B0D44"/>
    <w:rsid w:val="005B1B02"/>
    <w:rsid w:val="005B2113"/>
    <w:rsid w:val="005B2224"/>
    <w:rsid w:val="005B240E"/>
    <w:rsid w:val="005B29BE"/>
    <w:rsid w:val="005B2B0C"/>
    <w:rsid w:val="005B3203"/>
    <w:rsid w:val="005B324D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E5D"/>
    <w:rsid w:val="005C4FA6"/>
    <w:rsid w:val="005C5490"/>
    <w:rsid w:val="005C6072"/>
    <w:rsid w:val="005C607B"/>
    <w:rsid w:val="005C616C"/>
    <w:rsid w:val="005C7065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651"/>
    <w:rsid w:val="005D47A1"/>
    <w:rsid w:val="005D53A8"/>
    <w:rsid w:val="005D5883"/>
    <w:rsid w:val="005D5E0E"/>
    <w:rsid w:val="005D5E59"/>
    <w:rsid w:val="005D603F"/>
    <w:rsid w:val="005D65EE"/>
    <w:rsid w:val="005D6A9C"/>
    <w:rsid w:val="005D78B0"/>
    <w:rsid w:val="005D7ED8"/>
    <w:rsid w:val="005E0096"/>
    <w:rsid w:val="005E052E"/>
    <w:rsid w:val="005E1255"/>
    <w:rsid w:val="005E1637"/>
    <w:rsid w:val="005E1CF5"/>
    <w:rsid w:val="005E21BB"/>
    <w:rsid w:val="005E24EC"/>
    <w:rsid w:val="005E2864"/>
    <w:rsid w:val="005E2A8B"/>
    <w:rsid w:val="005E2C44"/>
    <w:rsid w:val="005E37A4"/>
    <w:rsid w:val="005E3AEF"/>
    <w:rsid w:val="005E4649"/>
    <w:rsid w:val="005E49A4"/>
    <w:rsid w:val="005E4A69"/>
    <w:rsid w:val="005E4F64"/>
    <w:rsid w:val="005E5102"/>
    <w:rsid w:val="005E5584"/>
    <w:rsid w:val="005E5913"/>
    <w:rsid w:val="005E60B8"/>
    <w:rsid w:val="005E643B"/>
    <w:rsid w:val="005E6D67"/>
    <w:rsid w:val="005E7AA7"/>
    <w:rsid w:val="005E7AB9"/>
    <w:rsid w:val="005F00F2"/>
    <w:rsid w:val="005F0C21"/>
    <w:rsid w:val="005F1AC9"/>
    <w:rsid w:val="005F28C0"/>
    <w:rsid w:val="005F2CCF"/>
    <w:rsid w:val="005F2CFB"/>
    <w:rsid w:val="005F2D63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6F8D"/>
    <w:rsid w:val="005F7107"/>
    <w:rsid w:val="005F74FE"/>
    <w:rsid w:val="005F76AB"/>
    <w:rsid w:val="005F7AE4"/>
    <w:rsid w:val="00600A06"/>
    <w:rsid w:val="00600F9B"/>
    <w:rsid w:val="00601143"/>
    <w:rsid w:val="00601690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10"/>
    <w:rsid w:val="00603A32"/>
    <w:rsid w:val="00603E47"/>
    <w:rsid w:val="0060401C"/>
    <w:rsid w:val="006046BC"/>
    <w:rsid w:val="006047CA"/>
    <w:rsid w:val="00604821"/>
    <w:rsid w:val="00604C88"/>
    <w:rsid w:val="0060517C"/>
    <w:rsid w:val="0060526D"/>
    <w:rsid w:val="00605BFC"/>
    <w:rsid w:val="00605D09"/>
    <w:rsid w:val="00605E9F"/>
    <w:rsid w:val="00606274"/>
    <w:rsid w:val="00606ADC"/>
    <w:rsid w:val="00606B3B"/>
    <w:rsid w:val="00606EE0"/>
    <w:rsid w:val="006073E6"/>
    <w:rsid w:val="00607489"/>
    <w:rsid w:val="006075AE"/>
    <w:rsid w:val="006077C5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73"/>
    <w:rsid w:val="00613FAB"/>
    <w:rsid w:val="006142B5"/>
    <w:rsid w:val="0061520E"/>
    <w:rsid w:val="006156A2"/>
    <w:rsid w:val="0061577E"/>
    <w:rsid w:val="006159E7"/>
    <w:rsid w:val="00615C35"/>
    <w:rsid w:val="00616453"/>
    <w:rsid w:val="00616C05"/>
    <w:rsid w:val="00616C2D"/>
    <w:rsid w:val="00616D19"/>
    <w:rsid w:val="00616DB7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3F6"/>
    <w:rsid w:val="00624487"/>
    <w:rsid w:val="00624D53"/>
    <w:rsid w:val="006258A2"/>
    <w:rsid w:val="00626425"/>
    <w:rsid w:val="0062668A"/>
    <w:rsid w:val="0062734F"/>
    <w:rsid w:val="00627C05"/>
    <w:rsid w:val="00630208"/>
    <w:rsid w:val="006303C4"/>
    <w:rsid w:val="006311F3"/>
    <w:rsid w:val="0063126D"/>
    <w:rsid w:val="006315DB"/>
    <w:rsid w:val="00632192"/>
    <w:rsid w:val="006324D5"/>
    <w:rsid w:val="00632529"/>
    <w:rsid w:val="00632883"/>
    <w:rsid w:val="006330DB"/>
    <w:rsid w:val="006350FF"/>
    <w:rsid w:val="006353B1"/>
    <w:rsid w:val="00635446"/>
    <w:rsid w:val="00635A2F"/>
    <w:rsid w:val="0063608F"/>
    <w:rsid w:val="006360AE"/>
    <w:rsid w:val="006360EB"/>
    <w:rsid w:val="006370D9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17FE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4D0E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7D5"/>
    <w:rsid w:val="00652C08"/>
    <w:rsid w:val="00652D7E"/>
    <w:rsid w:val="00652DEC"/>
    <w:rsid w:val="00652F7E"/>
    <w:rsid w:val="006534A1"/>
    <w:rsid w:val="0065386F"/>
    <w:rsid w:val="00653F86"/>
    <w:rsid w:val="00654350"/>
    <w:rsid w:val="006543AB"/>
    <w:rsid w:val="00655327"/>
    <w:rsid w:val="006553F1"/>
    <w:rsid w:val="00655B5B"/>
    <w:rsid w:val="00655D38"/>
    <w:rsid w:val="00656107"/>
    <w:rsid w:val="0065638D"/>
    <w:rsid w:val="006565AF"/>
    <w:rsid w:val="00656676"/>
    <w:rsid w:val="00657E1D"/>
    <w:rsid w:val="00661209"/>
    <w:rsid w:val="006612CC"/>
    <w:rsid w:val="006616E0"/>
    <w:rsid w:val="00661CE0"/>
    <w:rsid w:val="00662111"/>
    <w:rsid w:val="006621B4"/>
    <w:rsid w:val="00662387"/>
    <w:rsid w:val="0066267E"/>
    <w:rsid w:val="00662710"/>
    <w:rsid w:val="00662CEB"/>
    <w:rsid w:val="00662E6C"/>
    <w:rsid w:val="00662F8F"/>
    <w:rsid w:val="00663477"/>
    <w:rsid w:val="0066391C"/>
    <w:rsid w:val="00663D2B"/>
    <w:rsid w:val="00664220"/>
    <w:rsid w:val="00664CA3"/>
    <w:rsid w:val="00665146"/>
    <w:rsid w:val="006658A2"/>
    <w:rsid w:val="00665A90"/>
    <w:rsid w:val="006663FA"/>
    <w:rsid w:val="00666B87"/>
    <w:rsid w:val="00667142"/>
    <w:rsid w:val="00670651"/>
    <w:rsid w:val="00670B81"/>
    <w:rsid w:val="00670BD3"/>
    <w:rsid w:val="00670C51"/>
    <w:rsid w:val="00670C5E"/>
    <w:rsid w:val="00671147"/>
    <w:rsid w:val="006713BF"/>
    <w:rsid w:val="006724B6"/>
    <w:rsid w:val="0067257D"/>
    <w:rsid w:val="00672747"/>
    <w:rsid w:val="00673385"/>
    <w:rsid w:val="006734A9"/>
    <w:rsid w:val="00674067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2C7F"/>
    <w:rsid w:val="00682E84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2D38"/>
    <w:rsid w:val="00693817"/>
    <w:rsid w:val="00693B6F"/>
    <w:rsid w:val="00693D0C"/>
    <w:rsid w:val="00694A4D"/>
    <w:rsid w:val="00694EAF"/>
    <w:rsid w:val="00695480"/>
    <w:rsid w:val="006956A1"/>
    <w:rsid w:val="00696CE4"/>
    <w:rsid w:val="00696D99"/>
    <w:rsid w:val="00696F19"/>
    <w:rsid w:val="006972F4"/>
    <w:rsid w:val="006972F9"/>
    <w:rsid w:val="0069755A"/>
    <w:rsid w:val="006976E2"/>
    <w:rsid w:val="006A05AD"/>
    <w:rsid w:val="006A097C"/>
    <w:rsid w:val="006A0C04"/>
    <w:rsid w:val="006A2DBC"/>
    <w:rsid w:val="006A2E4E"/>
    <w:rsid w:val="006A2F83"/>
    <w:rsid w:val="006A30F1"/>
    <w:rsid w:val="006A3113"/>
    <w:rsid w:val="006A31DA"/>
    <w:rsid w:val="006A345D"/>
    <w:rsid w:val="006A3629"/>
    <w:rsid w:val="006A3D1D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4DF"/>
    <w:rsid w:val="006A6B3F"/>
    <w:rsid w:val="006A6C0B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C01"/>
    <w:rsid w:val="006B2CBE"/>
    <w:rsid w:val="006B3058"/>
    <w:rsid w:val="006B3BC0"/>
    <w:rsid w:val="006B4204"/>
    <w:rsid w:val="006B4348"/>
    <w:rsid w:val="006B4C87"/>
    <w:rsid w:val="006B53A5"/>
    <w:rsid w:val="006B5AE0"/>
    <w:rsid w:val="006B5BE1"/>
    <w:rsid w:val="006B5D72"/>
    <w:rsid w:val="006B6312"/>
    <w:rsid w:val="006B6760"/>
    <w:rsid w:val="006B6B35"/>
    <w:rsid w:val="006B6C89"/>
    <w:rsid w:val="006B7436"/>
    <w:rsid w:val="006B7637"/>
    <w:rsid w:val="006B7F64"/>
    <w:rsid w:val="006C0D29"/>
    <w:rsid w:val="006C10C9"/>
    <w:rsid w:val="006C1207"/>
    <w:rsid w:val="006C15F4"/>
    <w:rsid w:val="006C1912"/>
    <w:rsid w:val="006C2107"/>
    <w:rsid w:val="006C2196"/>
    <w:rsid w:val="006C293C"/>
    <w:rsid w:val="006C2A07"/>
    <w:rsid w:val="006C2A9E"/>
    <w:rsid w:val="006C2D14"/>
    <w:rsid w:val="006C3FDB"/>
    <w:rsid w:val="006C4361"/>
    <w:rsid w:val="006C48F2"/>
    <w:rsid w:val="006C4A55"/>
    <w:rsid w:val="006C4DDC"/>
    <w:rsid w:val="006C52CD"/>
    <w:rsid w:val="006C55D3"/>
    <w:rsid w:val="006C579B"/>
    <w:rsid w:val="006C5B70"/>
    <w:rsid w:val="006C5E04"/>
    <w:rsid w:val="006C5F1E"/>
    <w:rsid w:val="006C5F37"/>
    <w:rsid w:val="006C6348"/>
    <w:rsid w:val="006C63C3"/>
    <w:rsid w:val="006C6B84"/>
    <w:rsid w:val="006C6CFB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07C"/>
    <w:rsid w:val="006E00A5"/>
    <w:rsid w:val="006E0369"/>
    <w:rsid w:val="006E0AF3"/>
    <w:rsid w:val="006E0D00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F3C"/>
    <w:rsid w:val="006F4408"/>
    <w:rsid w:val="006F4CC3"/>
    <w:rsid w:val="006F54A7"/>
    <w:rsid w:val="006F5EF8"/>
    <w:rsid w:val="006F60E6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0C"/>
    <w:rsid w:val="00703985"/>
    <w:rsid w:val="007044E7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06D"/>
    <w:rsid w:val="0070745B"/>
    <w:rsid w:val="0070784C"/>
    <w:rsid w:val="00710239"/>
    <w:rsid w:val="00710974"/>
    <w:rsid w:val="00711109"/>
    <w:rsid w:val="00711664"/>
    <w:rsid w:val="007117E0"/>
    <w:rsid w:val="00711C3B"/>
    <w:rsid w:val="00711CF3"/>
    <w:rsid w:val="00712A08"/>
    <w:rsid w:val="00712CA7"/>
    <w:rsid w:val="007130BF"/>
    <w:rsid w:val="00713767"/>
    <w:rsid w:val="00713C34"/>
    <w:rsid w:val="00713F93"/>
    <w:rsid w:val="007145C1"/>
    <w:rsid w:val="00714904"/>
    <w:rsid w:val="00714BD1"/>
    <w:rsid w:val="00715EA1"/>
    <w:rsid w:val="0071622B"/>
    <w:rsid w:val="007169D8"/>
    <w:rsid w:val="00717536"/>
    <w:rsid w:val="00717BC3"/>
    <w:rsid w:val="00717DB7"/>
    <w:rsid w:val="00717E72"/>
    <w:rsid w:val="00717F5C"/>
    <w:rsid w:val="00720BC9"/>
    <w:rsid w:val="00721362"/>
    <w:rsid w:val="00721E2E"/>
    <w:rsid w:val="00721E4A"/>
    <w:rsid w:val="007225FE"/>
    <w:rsid w:val="00722BA4"/>
    <w:rsid w:val="00722E2B"/>
    <w:rsid w:val="00722E7E"/>
    <w:rsid w:val="0072305E"/>
    <w:rsid w:val="0072354E"/>
    <w:rsid w:val="00723BFC"/>
    <w:rsid w:val="00723E4C"/>
    <w:rsid w:val="0072454F"/>
    <w:rsid w:val="0072499F"/>
    <w:rsid w:val="007254D2"/>
    <w:rsid w:val="00725A1E"/>
    <w:rsid w:val="00725C2D"/>
    <w:rsid w:val="00725E8E"/>
    <w:rsid w:val="00726015"/>
    <w:rsid w:val="00726989"/>
    <w:rsid w:val="00726B60"/>
    <w:rsid w:val="007271D1"/>
    <w:rsid w:val="007277A1"/>
    <w:rsid w:val="00727A93"/>
    <w:rsid w:val="00727D4A"/>
    <w:rsid w:val="007302B7"/>
    <w:rsid w:val="00730650"/>
    <w:rsid w:val="007312CB"/>
    <w:rsid w:val="0073222D"/>
    <w:rsid w:val="007329BF"/>
    <w:rsid w:val="00732FEB"/>
    <w:rsid w:val="0073306D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18D0"/>
    <w:rsid w:val="00741B97"/>
    <w:rsid w:val="00741D3C"/>
    <w:rsid w:val="00742477"/>
    <w:rsid w:val="00742683"/>
    <w:rsid w:val="00742879"/>
    <w:rsid w:val="007428BF"/>
    <w:rsid w:val="00742C50"/>
    <w:rsid w:val="00742FDC"/>
    <w:rsid w:val="00742FDE"/>
    <w:rsid w:val="00743724"/>
    <w:rsid w:val="0074399F"/>
    <w:rsid w:val="0074426C"/>
    <w:rsid w:val="00744414"/>
    <w:rsid w:val="0074443F"/>
    <w:rsid w:val="007444D5"/>
    <w:rsid w:val="00744632"/>
    <w:rsid w:val="00744F06"/>
    <w:rsid w:val="00745630"/>
    <w:rsid w:val="0074614E"/>
    <w:rsid w:val="007470DB"/>
    <w:rsid w:val="00747229"/>
    <w:rsid w:val="00747AE1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1B96"/>
    <w:rsid w:val="00752753"/>
    <w:rsid w:val="007527DD"/>
    <w:rsid w:val="00752920"/>
    <w:rsid w:val="007529DB"/>
    <w:rsid w:val="00752BC6"/>
    <w:rsid w:val="00753A54"/>
    <w:rsid w:val="00753A91"/>
    <w:rsid w:val="00753A94"/>
    <w:rsid w:val="00753D3D"/>
    <w:rsid w:val="00754306"/>
    <w:rsid w:val="0075458B"/>
    <w:rsid w:val="007546CC"/>
    <w:rsid w:val="007546FE"/>
    <w:rsid w:val="00754722"/>
    <w:rsid w:val="00754BD9"/>
    <w:rsid w:val="0075596C"/>
    <w:rsid w:val="00755FFE"/>
    <w:rsid w:val="00757169"/>
    <w:rsid w:val="00757197"/>
    <w:rsid w:val="00757F59"/>
    <w:rsid w:val="00757FC9"/>
    <w:rsid w:val="00760435"/>
    <w:rsid w:val="00760825"/>
    <w:rsid w:val="007609EF"/>
    <w:rsid w:val="00760F48"/>
    <w:rsid w:val="0076188D"/>
    <w:rsid w:val="00761AF5"/>
    <w:rsid w:val="0076263F"/>
    <w:rsid w:val="00763008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0F86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0F"/>
    <w:rsid w:val="00776E39"/>
    <w:rsid w:val="00777064"/>
    <w:rsid w:val="007771C1"/>
    <w:rsid w:val="00777C7B"/>
    <w:rsid w:val="00777D6F"/>
    <w:rsid w:val="00777D8E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BC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4923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97E71"/>
    <w:rsid w:val="007A06B4"/>
    <w:rsid w:val="007A08AE"/>
    <w:rsid w:val="007A109D"/>
    <w:rsid w:val="007A1152"/>
    <w:rsid w:val="007A1359"/>
    <w:rsid w:val="007A1EAC"/>
    <w:rsid w:val="007A26CC"/>
    <w:rsid w:val="007A2A94"/>
    <w:rsid w:val="007A2FA7"/>
    <w:rsid w:val="007A3297"/>
    <w:rsid w:val="007A3723"/>
    <w:rsid w:val="007A444B"/>
    <w:rsid w:val="007A450A"/>
    <w:rsid w:val="007A48B0"/>
    <w:rsid w:val="007A4FF0"/>
    <w:rsid w:val="007A4FF6"/>
    <w:rsid w:val="007A51E7"/>
    <w:rsid w:val="007A5F89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C94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09"/>
    <w:rsid w:val="007B5E5B"/>
    <w:rsid w:val="007B5F88"/>
    <w:rsid w:val="007B6E3C"/>
    <w:rsid w:val="007B7799"/>
    <w:rsid w:val="007C04BD"/>
    <w:rsid w:val="007C0C3B"/>
    <w:rsid w:val="007C14CE"/>
    <w:rsid w:val="007C2097"/>
    <w:rsid w:val="007C37DB"/>
    <w:rsid w:val="007C39C2"/>
    <w:rsid w:val="007C3ED3"/>
    <w:rsid w:val="007C49A4"/>
    <w:rsid w:val="007C49DF"/>
    <w:rsid w:val="007C523B"/>
    <w:rsid w:val="007C5812"/>
    <w:rsid w:val="007C5ED7"/>
    <w:rsid w:val="007C63AB"/>
    <w:rsid w:val="007C6414"/>
    <w:rsid w:val="007C6628"/>
    <w:rsid w:val="007C689F"/>
    <w:rsid w:val="007C77A7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7E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746"/>
    <w:rsid w:val="007E5AD3"/>
    <w:rsid w:val="007E6473"/>
    <w:rsid w:val="007E67F2"/>
    <w:rsid w:val="007E6DD0"/>
    <w:rsid w:val="007E73BB"/>
    <w:rsid w:val="007E76AF"/>
    <w:rsid w:val="007E784A"/>
    <w:rsid w:val="007F0088"/>
    <w:rsid w:val="007F00FD"/>
    <w:rsid w:val="007F1264"/>
    <w:rsid w:val="007F18CA"/>
    <w:rsid w:val="007F20ED"/>
    <w:rsid w:val="007F2585"/>
    <w:rsid w:val="007F2592"/>
    <w:rsid w:val="007F25B6"/>
    <w:rsid w:val="007F33F1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2A0"/>
    <w:rsid w:val="007F5B54"/>
    <w:rsid w:val="007F5CA7"/>
    <w:rsid w:val="007F5DBD"/>
    <w:rsid w:val="007F5FFB"/>
    <w:rsid w:val="007F61D1"/>
    <w:rsid w:val="007F61E3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B96"/>
    <w:rsid w:val="00804C57"/>
    <w:rsid w:val="00805258"/>
    <w:rsid w:val="00805334"/>
    <w:rsid w:val="008054E7"/>
    <w:rsid w:val="008057A6"/>
    <w:rsid w:val="00806022"/>
    <w:rsid w:val="008060C7"/>
    <w:rsid w:val="008064C1"/>
    <w:rsid w:val="0080668C"/>
    <w:rsid w:val="00806855"/>
    <w:rsid w:val="00806ADB"/>
    <w:rsid w:val="00806CDF"/>
    <w:rsid w:val="00806E29"/>
    <w:rsid w:val="00807980"/>
    <w:rsid w:val="00807F09"/>
    <w:rsid w:val="00810667"/>
    <w:rsid w:val="00810812"/>
    <w:rsid w:val="00810833"/>
    <w:rsid w:val="00810FBA"/>
    <w:rsid w:val="00811F4A"/>
    <w:rsid w:val="00812028"/>
    <w:rsid w:val="00812068"/>
    <w:rsid w:val="00812197"/>
    <w:rsid w:val="008123FA"/>
    <w:rsid w:val="00812A2C"/>
    <w:rsid w:val="00813A43"/>
    <w:rsid w:val="00813B5D"/>
    <w:rsid w:val="00813DC2"/>
    <w:rsid w:val="0081406A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D76"/>
    <w:rsid w:val="008300C2"/>
    <w:rsid w:val="008309C6"/>
    <w:rsid w:val="008309CD"/>
    <w:rsid w:val="00830A79"/>
    <w:rsid w:val="00830B46"/>
    <w:rsid w:val="00830CBA"/>
    <w:rsid w:val="00831019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657"/>
    <w:rsid w:val="00834A65"/>
    <w:rsid w:val="00834A81"/>
    <w:rsid w:val="0083525B"/>
    <w:rsid w:val="00835346"/>
    <w:rsid w:val="00835679"/>
    <w:rsid w:val="00835910"/>
    <w:rsid w:val="00835D84"/>
    <w:rsid w:val="00835E6A"/>
    <w:rsid w:val="0083674D"/>
    <w:rsid w:val="0083678B"/>
    <w:rsid w:val="00837237"/>
    <w:rsid w:val="008376BF"/>
    <w:rsid w:val="00837FC3"/>
    <w:rsid w:val="008400F9"/>
    <w:rsid w:val="008406DA"/>
    <w:rsid w:val="0084091C"/>
    <w:rsid w:val="00840C28"/>
    <w:rsid w:val="0084120B"/>
    <w:rsid w:val="008412D1"/>
    <w:rsid w:val="0084155A"/>
    <w:rsid w:val="00841BEF"/>
    <w:rsid w:val="00841E3B"/>
    <w:rsid w:val="00843070"/>
    <w:rsid w:val="0084334D"/>
    <w:rsid w:val="00843698"/>
    <w:rsid w:val="00843A1D"/>
    <w:rsid w:val="00843F25"/>
    <w:rsid w:val="008457B6"/>
    <w:rsid w:val="008457CE"/>
    <w:rsid w:val="008457DA"/>
    <w:rsid w:val="008460C4"/>
    <w:rsid w:val="00846DC3"/>
    <w:rsid w:val="00847079"/>
    <w:rsid w:val="00847BB6"/>
    <w:rsid w:val="00847DB5"/>
    <w:rsid w:val="00847F09"/>
    <w:rsid w:val="00847F69"/>
    <w:rsid w:val="00847FA9"/>
    <w:rsid w:val="008500CF"/>
    <w:rsid w:val="0085021E"/>
    <w:rsid w:val="00850228"/>
    <w:rsid w:val="008508D4"/>
    <w:rsid w:val="008512D0"/>
    <w:rsid w:val="0085146A"/>
    <w:rsid w:val="00851584"/>
    <w:rsid w:val="0085182F"/>
    <w:rsid w:val="00851B2F"/>
    <w:rsid w:val="00851DF7"/>
    <w:rsid w:val="00853136"/>
    <w:rsid w:val="008532B5"/>
    <w:rsid w:val="00853434"/>
    <w:rsid w:val="008538DB"/>
    <w:rsid w:val="008541E5"/>
    <w:rsid w:val="00854629"/>
    <w:rsid w:val="00854B2B"/>
    <w:rsid w:val="00856807"/>
    <w:rsid w:val="00856A67"/>
    <w:rsid w:val="00856AD5"/>
    <w:rsid w:val="00856E1D"/>
    <w:rsid w:val="00856F49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5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095"/>
    <w:rsid w:val="0086667B"/>
    <w:rsid w:val="00866A19"/>
    <w:rsid w:val="0086739B"/>
    <w:rsid w:val="008674DE"/>
    <w:rsid w:val="0086784D"/>
    <w:rsid w:val="00870122"/>
    <w:rsid w:val="008708A0"/>
    <w:rsid w:val="00870A14"/>
    <w:rsid w:val="00870EE7"/>
    <w:rsid w:val="0087156B"/>
    <w:rsid w:val="0087178A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B62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3F8"/>
    <w:rsid w:val="0088156E"/>
    <w:rsid w:val="008817F1"/>
    <w:rsid w:val="0088193E"/>
    <w:rsid w:val="0088198F"/>
    <w:rsid w:val="00882299"/>
    <w:rsid w:val="00882873"/>
    <w:rsid w:val="00882938"/>
    <w:rsid w:val="00882A28"/>
    <w:rsid w:val="00883216"/>
    <w:rsid w:val="0088344C"/>
    <w:rsid w:val="00883C47"/>
    <w:rsid w:val="00883DC6"/>
    <w:rsid w:val="0088448A"/>
    <w:rsid w:val="00884A0C"/>
    <w:rsid w:val="00884CD4"/>
    <w:rsid w:val="008854FA"/>
    <w:rsid w:val="0088560F"/>
    <w:rsid w:val="008860C7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5C1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5E09"/>
    <w:rsid w:val="008A6C63"/>
    <w:rsid w:val="008A6E50"/>
    <w:rsid w:val="008A73C2"/>
    <w:rsid w:val="008A76EC"/>
    <w:rsid w:val="008A7D9A"/>
    <w:rsid w:val="008A7FCB"/>
    <w:rsid w:val="008B001D"/>
    <w:rsid w:val="008B0B87"/>
    <w:rsid w:val="008B1117"/>
    <w:rsid w:val="008B16A7"/>
    <w:rsid w:val="008B188D"/>
    <w:rsid w:val="008B1ABC"/>
    <w:rsid w:val="008B1B17"/>
    <w:rsid w:val="008B256B"/>
    <w:rsid w:val="008B2A85"/>
    <w:rsid w:val="008B2ADC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294"/>
    <w:rsid w:val="008C27DB"/>
    <w:rsid w:val="008C3919"/>
    <w:rsid w:val="008C3C8D"/>
    <w:rsid w:val="008C4567"/>
    <w:rsid w:val="008C46A1"/>
    <w:rsid w:val="008C51FA"/>
    <w:rsid w:val="008C548A"/>
    <w:rsid w:val="008C54C6"/>
    <w:rsid w:val="008C5610"/>
    <w:rsid w:val="008C5751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084"/>
    <w:rsid w:val="008D01B7"/>
    <w:rsid w:val="008D0C60"/>
    <w:rsid w:val="008D0C6D"/>
    <w:rsid w:val="008D0D95"/>
    <w:rsid w:val="008D1241"/>
    <w:rsid w:val="008D1516"/>
    <w:rsid w:val="008D1ECD"/>
    <w:rsid w:val="008D2100"/>
    <w:rsid w:val="008D3376"/>
    <w:rsid w:val="008D3973"/>
    <w:rsid w:val="008D46D3"/>
    <w:rsid w:val="008D4940"/>
    <w:rsid w:val="008D4BE9"/>
    <w:rsid w:val="008D4C77"/>
    <w:rsid w:val="008D5AFF"/>
    <w:rsid w:val="008D6DA4"/>
    <w:rsid w:val="008D6ECD"/>
    <w:rsid w:val="008D71BF"/>
    <w:rsid w:val="008D7649"/>
    <w:rsid w:val="008D7893"/>
    <w:rsid w:val="008E0400"/>
    <w:rsid w:val="008E0659"/>
    <w:rsid w:val="008E14E7"/>
    <w:rsid w:val="008E1678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0F9D"/>
    <w:rsid w:val="008F1AB8"/>
    <w:rsid w:val="008F1FA5"/>
    <w:rsid w:val="008F22D0"/>
    <w:rsid w:val="008F2AA2"/>
    <w:rsid w:val="008F34D7"/>
    <w:rsid w:val="008F3602"/>
    <w:rsid w:val="008F366E"/>
    <w:rsid w:val="008F3B64"/>
    <w:rsid w:val="008F3D85"/>
    <w:rsid w:val="008F3EF1"/>
    <w:rsid w:val="008F405E"/>
    <w:rsid w:val="008F4170"/>
    <w:rsid w:val="008F4ABC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34A"/>
    <w:rsid w:val="00903458"/>
    <w:rsid w:val="009036E5"/>
    <w:rsid w:val="00903A9D"/>
    <w:rsid w:val="00903D1D"/>
    <w:rsid w:val="009041C2"/>
    <w:rsid w:val="009043E8"/>
    <w:rsid w:val="0090469B"/>
    <w:rsid w:val="0090571A"/>
    <w:rsid w:val="00905792"/>
    <w:rsid w:val="0090589F"/>
    <w:rsid w:val="00905AAA"/>
    <w:rsid w:val="00905EFA"/>
    <w:rsid w:val="0090609F"/>
    <w:rsid w:val="00906690"/>
    <w:rsid w:val="009066A9"/>
    <w:rsid w:val="00906937"/>
    <w:rsid w:val="00906CE7"/>
    <w:rsid w:val="00907291"/>
    <w:rsid w:val="00907379"/>
    <w:rsid w:val="00907688"/>
    <w:rsid w:val="00907E16"/>
    <w:rsid w:val="00910027"/>
    <w:rsid w:val="00910086"/>
    <w:rsid w:val="00910379"/>
    <w:rsid w:val="00910C82"/>
    <w:rsid w:val="00911C4A"/>
    <w:rsid w:val="00912668"/>
    <w:rsid w:val="00912C20"/>
    <w:rsid w:val="00912D27"/>
    <w:rsid w:val="00913222"/>
    <w:rsid w:val="009134FF"/>
    <w:rsid w:val="00913E21"/>
    <w:rsid w:val="00913E48"/>
    <w:rsid w:val="00913E4E"/>
    <w:rsid w:val="009143D9"/>
    <w:rsid w:val="0091444D"/>
    <w:rsid w:val="00915225"/>
    <w:rsid w:val="00915650"/>
    <w:rsid w:val="009156C2"/>
    <w:rsid w:val="0091588C"/>
    <w:rsid w:val="009166FB"/>
    <w:rsid w:val="009167EF"/>
    <w:rsid w:val="00916C22"/>
    <w:rsid w:val="00916CAD"/>
    <w:rsid w:val="00916FC9"/>
    <w:rsid w:val="009173E0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6D4F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433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6A0"/>
    <w:rsid w:val="009418ED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B7A"/>
    <w:rsid w:val="00946DCF"/>
    <w:rsid w:val="00947B7C"/>
    <w:rsid w:val="0095064A"/>
    <w:rsid w:val="0095088C"/>
    <w:rsid w:val="00950926"/>
    <w:rsid w:val="00950FAA"/>
    <w:rsid w:val="00950FCA"/>
    <w:rsid w:val="00951206"/>
    <w:rsid w:val="00951384"/>
    <w:rsid w:val="00951A30"/>
    <w:rsid w:val="00951DE0"/>
    <w:rsid w:val="00951E18"/>
    <w:rsid w:val="00952430"/>
    <w:rsid w:val="00952B12"/>
    <w:rsid w:val="00953650"/>
    <w:rsid w:val="00953C59"/>
    <w:rsid w:val="00953E62"/>
    <w:rsid w:val="00955427"/>
    <w:rsid w:val="0095714B"/>
    <w:rsid w:val="009575E6"/>
    <w:rsid w:val="00957F89"/>
    <w:rsid w:val="009600BA"/>
    <w:rsid w:val="00961008"/>
    <w:rsid w:val="009612DE"/>
    <w:rsid w:val="009615D7"/>
    <w:rsid w:val="0096160C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4B55"/>
    <w:rsid w:val="00964CAA"/>
    <w:rsid w:val="00965379"/>
    <w:rsid w:val="00965525"/>
    <w:rsid w:val="009657C5"/>
    <w:rsid w:val="0096657B"/>
    <w:rsid w:val="00966D11"/>
    <w:rsid w:val="00966D96"/>
    <w:rsid w:val="0096736D"/>
    <w:rsid w:val="009703EC"/>
    <w:rsid w:val="00970A45"/>
    <w:rsid w:val="00970D81"/>
    <w:rsid w:val="009717DC"/>
    <w:rsid w:val="00971A05"/>
    <w:rsid w:val="00971A36"/>
    <w:rsid w:val="00971EE4"/>
    <w:rsid w:val="00971F9B"/>
    <w:rsid w:val="0097289C"/>
    <w:rsid w:val="00972D9E"/>
    <w:rsid w:val="00973294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533B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9E8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A40"/>
    <w:rsid w:val="00997B4F"/>
    <w:rsid w:val="00997DDA"/>
    <w:rsid w:val="009A013F"/>
    <w:rsid w:val="009A030C"/>
    <w:rsid w:val="009A0F3F"/>
    <w:rsid w:val="009A1E76"/>
    <w:rsid w:val="009A2358"/>
    <w:rsid w:val="009A28E1"/>
    <w:rsid w:val="009A3CD9"/>
    <w:rsid w:val="009A3E87"/>
    <w:rsid w:val="009A3FF6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65F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C50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B5C"/>
    <w:rsid w:val="009D1C79"/>
    <w:rsid w:val="009D2089"/>
    <w:rsid w:val="009D2245"/>
    <w:rsid w:val="009D2440"/>
    <w:rsid w:val="009D4CEA"/>
    <w:rsid w:val="009D4EC5"/>
    <w:rsid w:val="009D4F2E"/>
    <w:rsid w:val="009D4F5B"/>
    <w:rsid w:val="009D5510"/>
    <w:rsid w:val="009D55F3"/>
    <w:rsid w:val="009D5642"/>
    <w:rsid w:val="009D6327"/>
    <w:rsid w:val="009D6541"/>
    <w:rsid w:val="009D6699"/>
    <w:rsid w:val="009D6EDC"/>
    <w:rsid w:val="009D7FD1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5E8"/>
    <w:rsid w:val="009F2FA6"/>
    <w:rsid w:val="009F316B"/>
    <w:rsid w:val="009F3515"/>
    <w:rsid w:val="009F40F0"/>
    <w:rsid w:val="009F4119"/>
    <w:rsid w:val="009F437F"/>
    <w:rsid w:val="009F52D8"/>
    <w:rsid w:val="009F5513"/>
    <w:rsid w:val="009F57BC"/>
    <w:rsid w:val="009F5F31"/>
    <w:rsid w:val="009F5FF2"/>
    <w:rsid w:val="009F6683"/>
    <w:rsid w:val="009F6AC0"/>
    <w:rsid w:val="009F7612"/>
    <w:rsid w:val="00A0066C"/>
    <w:rsid w:val="00A01228"/>
    <w:rsid w:val="00A01305"/>
    <w:rsid w:val="00A01617"/>
    <w:rsid w:val="00A0165F"/>
    <w:rsid w:val="00A0189F"/>
    <w:rsid w:val="00A020EB"/>
    <w:rsid w:val="00A02604"/>
    <w:rsid w:val="00A027F9"/>
    <w:rsid w:val="00A0290C"/>
    <w:rsid w:val="00A02A83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44E"/>
    <w:rsid w:val="00A07C0B"/>
    <w:rsid w:val="00A10348"/>
    <w:rsid w:val="00A10522"/>
    <w:rsid w:val="00A109D8"/>
    <w:rsid w:val="00A10B9C"/>
    <w:rsid w:val="00A10F65"/>
    <w:rsid w:val="00A112FD"/>
    <w:rsid w:val="00A1181E"/>
    <w:rsid w:val="00A11B2D"/>
    <w:rsid w:val="00A11D06"/>
    <w:rsid w:val="00A11E54"/>
    <w:rsid w:val="00A120D7"/>
    <w:rsid w:val="00A1291A"/>
    <w:rsid w:val="00A1312B"/>
    <w:rsid w:val="00A13214"/>
    <w:rsid w:val="00A13741"/>
    <w:rsid w:val="00A13D31"/>
    <w:rsid w:val="00A14FFC"/>
    <w:rsid w:val="00A15103"/>
    <w:rsid w:val="00A158AE"/>
    <w:rsid w:val="00A1642D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21D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7CD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291"/>
    <w:rsid w:val="00A445EC"/>
    <w:rsid w:val="00A456E7"/>
    <w:rsid w:val="00A45995"/>
    <w:rsid w:val="00A45A2E"/>
    <w:rsid w:val="00A45BBC"/>
    <w:rsid w:val="00A45D8C"/>
    <w:rsid w:val="00A4629D"/>
    <w:rsid w:val="00A462BF"/>
    <w:rsid w:val="00A46C4B"/>
    <w:rsid w:val="00A47A1C"/>
    <w:rsid w:val="00A47E70"/>
    <w:rsid w:val="00A50200"/>
    <w:rsid w:val="00A505D8"/>
    <w:rsid w:val="00A50BEF"/>
    <w:rsid w:val="00A50FED"/>
    <w:rsid w:val="00A517D0"/>
    <w:rsid w:val="00A51AA4"/>
    <w:rsid w:val="00A51E18"/>
    <w:rsid w:val="00A522EE"/>
    <w:rsid w:val="00A52EB0"/>
    <w:rsid w:val="00A53479"/>
    <w:rsid w:val="00A536E0"/>
    <w:rsid w:val="00A53E9B"/>
    <w:rsid w:val="00A54420"/>
    <w:rsid w:val="00A54BA5"/>
    <w:rsid w:val="00A54C15"/>
    <w:rsid w:val="00A5549A"/>
    <w:rsid w:val="00A557B5"/>
    <w:rsid w:val="00A55B7E"/>
    <w:rsid w:val="00A56402"/>
    <w:rsid w:val="00A56596"/>
    <w:rsid w:val="00A5685A"/>
    <w:rsid w:val="00A56D36"/>
    <w:rsid w:val="00A57933"/>
    <w:rsid w:val="00A57FDE"/>
    <w:rsid w:val="00A60044"/>
    <w:rsid w:val="00A60C09"/>
    <w:rsid w:val="00A61005"/>
    <w:rsid w:val="00A61108"/>
    <w:rsid w:val="00A61122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3E30"/>
    <w:rsid w:val="00A64074"/>
    <w:rsid w:val="00A64196"/>
    <w:rsid w:val="00A641D8"/>
    <w:rsid w:val="00A64237"/>
    <w:rsid w:val="00A64BB1"/>
    <w:rsid w:val="00A65534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0EE"/>
    <w:rsid w:val="00A747BE"/>
    <w:rsid w:val="00A74A08"/>
    <w:rsid w:val="00A75689"/>
    <w:rsid w:val="00A758E5"/>
    <w:rsid w:val="00A761B7"/>
    <w:rsid w:val="00A762EC"/>
    <w:rsid w:val="00A76854"/>
    <w:rsid w:val="00A76C2A"/>
    <w:rsid w:val="00A7732E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702"/>
    <w:rsid w:val="00A95BAA"/>
    <w:rsid w:val="00A96043"/>
    <w:rsid w:val="00A96B86"/>
    <w:rsid w:val="00A96E23"/>
    <w:rsid w:val="00A9747A"/>
    <w:rsid w:val="00A97EB7"/>
    <w:rsid w:val="00AA085D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6F56"/>
    <w:rsid w:val="00AA704F"/>
    <w:rsid w:val="00AA71D9"/>
    <w:rsid w:val="00AA73C7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86B"/>
    <w:rsid w:val="00AB39CB"/>
    <w:rsid w:val="00AB3F4D"/>
    <w:rsid w:val="00AB4339"/>
    <w:rsid w:val="00AB4372"/>
    <w:rsid w:val="00AB4510"/>
    <w:rsid w:val="00AB4832"/>
    <w:rsid w:val="00AB554C"/>
    <w:rsid w:val="00AB58B4"/>
    <w:rsid w:val="00AB5A31"/>
    <w:rsid w:val="00AB5D87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052E"/>
    <w:rsid w:val="00AC2648"/>
    <w:rsid w:val="00AC2806"/>
    <w:rsid w:val="00AC30D5"/>
    <w:rsid w:val="00AC321A"/>
    <w:rsid w:val="00AC38D7"/>
    <w:rsid w:val="00AC3D15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1804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4F84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0C42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9E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0FD"/>
    <w:rsid w:val="00B003AC"/>
    <w:rsid w:val="00B00592"/>
    <w:rsid w:val="00B01169"/>
    <w:rsid w:val="00B01B87"/>
    <w:rsid w:val="00B01FEB"/>
    <w:rsid w:val="00B027F4"/>
    <w:rsid w:val="00B02954"/>
    <w:rsid w:val="00B02C03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986"/>
    <w:rsid w:val="00B10D32"/>
    <w:rsid w:val="00B10D3B"/>
    <w:rsid w:val="00B11678"/>
    <w:rsid w:val="00B11CDD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4BD2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1B69"/>
    <w:rsid w:val="00B32097"/>
    <w:rsid w:val="00B32270"/>
    <w:rsid w:val="00B324DF"/>
    <w:rsid w:val="00B32A89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830"/>
    <w:rsid w:val="00B42C7A"/>
    <w:rsid w:val="00B42CF5"/>
    <w:rsid w:val="00B42D3F"/>
    <w:rsid w:val="00B42EBA"/>
    <w:rsid w:val="00B43580"/>
    <w:rsid w:val="00B43733"/>
    <w:rsid w:val="00B4407D"/>
    <w:rsid w:val="00B446E2"/>
    <w:rsid w:val="00B44ACA"/>
    <w:rsid w:val="00B44CBC"/>
    <w:rsid w:val="00B45119"/>
    <w:rsid w:val="00B476DF"/>
    <w:rsid w:val="00B503AB"/>
    <w:rsid w:val="00B50F78"/>
    <w:rsid w:val="00B510A5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5EE"/>
    <w:rsid w:val="00B547DA"/>
    <w:rsid w:val="00B54EA8"/>
    <w:rsid w:val="00B55564"/>
    <w:rsid w:val="00B5675D"/>
    <w:rsid w:val="00B56832"/>
    <w:rsid w:val="00B56833"/>
    <w:rsid w:val="00B56932"/>
    <w:rsid w:val="00B56972"/>
    <w:rsid w:val="00B56F61"/>
    <w:rsid w:val="00B5764D"/>
    <w:rsid w:val="00B576FF"/>
    <w:rsid w:val="00B57E71"/>
    <w:rsid w:val="00B60785"/>
    <w:rsid w:val="00B61695"/>
    <w:rsid w:val="00B620C7"/>
    <w:rsid w:val="00B62133"/>
    <w:rsid w:val="00B6218F"/>
    <w:rsid w:val="00B62318"/>
    <w:rsid w:val="00B62EEF"/>
    <w:rsid w:val="00B630BB"/>
    <w:rsid w:val="00B63637"/>
    <w:rsid w:val="00B63AC3"/>
    <w:rsid w:val="00B64005"/>
    <w:rsid w:val="00B64688"/>
    <w:rsid w:val="00B6468B"/>
    <w:rsid w:val="00B64B08"/>
    <w:rsid w:val="00B64D25"/>
    <w:rsid w:val="00B65982"/>
    <w:rsid w:val="00B6683C"/>
    <w:rsid w:val="00B669F3"/>
    <w:rsid w:val="00B67048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1CE"/>
    <w:rsid w:val="00B75315"/>
    <w:rsid w:val="00B75790"/>
    <w:rsid w:val="00B759E5"/>
    <w:rsid w:val="00B75A28"/>
    <w:rsid w:val="00B75A7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9E3"/>
    <w:rsid w:val="00B85271"/>
    <w:rsid w:val="00B8564A"/>
    <w:rsid w:val="00B861B3"/>
    <w:rsid w:val="00B86276"/>
    <w:rsid w:val="00B867C5"/>
    <w:rsid w:val="00B86F6F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3DE7"/>
    <w:rsid w:val="00B94271"/>
    <w:rsid w:val="00B9436C"/>
    <w:rsid w:val="00B94539"/>
    <w:rsid w:val="00B94773"/>
    <w:rsid w:val="00B9486A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2EC"/>
    <w:rsid w:val="00BA28B0"/>
    <w:rsid w:val="00BA2C19"/>
    <w:rsid w:val="00BA2D5F"/>
    <w:rsid w:val="00BA2E11"/>
    <w:rsid w:val="00BA32D3"/>
    <w:rsid w:val="00BA373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6FB4"/>
    <w:rsid w:val="00BA71EE"/>
    <w:rsid w:val="00BA71F2"/>
    <w:rsid w:val="00BA74B6"/>
    <w:rsid w:val="00BB020B"/>
    <w:rsid w:val="00BB0914"/>
    <w:rsid w:val="00BB0CF4"/>
    <w:rsid w:val="00BB0F19"/>
    <w:rsid w:val="00BB1144"/>
    <w:rsid w:val="00BB1FA7"/>
    <w:rsid w:val="00BB27A8"/>
    <w:rsid w:val="00BB2EE3"/>
    <w:rsid w:val="00BB32D4"/>
    <w:rsid w:val="00BB3A81"/>
    <w:rsid w:val="00BB425A"/>
    <w:rsid w:val="00BB44A9"/>
    <w:rsid w:val="00BB588F"/>
    <w:rsid w:val="00BB5DFC"/>
    <w:rsid w:val="00BB6304"/>
    <w:rsid w:val="00BB6526"/>
    <w:rsid w:val="00BB66C5"/>
    <w:rsid w:val="00BB6F34"/>
    <w:rsid w:val="00BB6FA1"/>
    <w:rsid w:val="00BB7C93"/>
    <w:rsid w:val="00BB7D26"/>
    <w:rsid w:val="00BB7DB2"/>
    <w:rsid w:val="00BC027B"/>
    <w:rsid w:val="00BC0A28"/>
    <w:rsid w:val="00BC1B40"/>
    <w:rsid w:val="00BC1E06"/>
    <w:rsid w:val="00BC2163"/>
    <w:rsid w:val="00BC2C56"/>
    <w:rsid w:val="00BC2E1C"/>
    <w:rsid w:val="00BC2EEC"/>
    <w:rsid w:val="00BC36D9"/>
    <w:rsid w:val="00BC3D18"/>
    <w:rsid w:val="00BC3E66"/>
    <w:rsid w:val="00BC4862"/>
    <w:rsid w:val="00BC57FC"/>
    <w:rsid w:val="00BC615A"/>
    <w:rsid w:val="00BC63FD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D9"/>
    <w:rsid w:val="00BD279D"/>
    <w:rsid w:val="00BD29A5"/>
    <w:rsid w:val="00BD2C9C"/>
    <w:rsid w:val="00BD33F4"/>
    <w:rsid w:val="00BD36A4"/>
    <w:rsid w:val="00BD372D"/>
    <w:rsid w:val="00BD3F8D"/>
    <w:rsid w:val="00BD5274"/>
    <w:rsid w:val="00BD52EE"/>
    <w:rsid w:val="00BD5D71"/>
    <w:rsid w:val="00BD7A7D"/>
    <w:rsid w:val="00BE03AA"/>
    <w:rsid w:val="00BE0CD0"/>
    <w:rsid w:val="00BE0FD2"/>
    <w:rsid w:val="00BE15C4"/>
    <w:rsid w:val="00BE19CF"/>
    <w:rsid w:val="00BE1A23"/>
    <w:rsid w:val="00BE2A6C"/>
    <w:rsid w:val="00BE2B95"/>
    <w:rsid w:val="00BE2E9F"/>
    <w:rsid w:val="00BE2FDF"/>
    <w:rsid w:val="00BE3089"/>
    <w:rsid w:val="00BE30D1"/>
    <w:rsid w:val="00BE3C62"/>
    <w:rsid w:val="00BE430B"/>
    <w:rsid w:val="00BE4442"/>
    <w:rsid w:val="00BE447F"/>
    <w:rsid w:val="00BE4792"/>
    <w:rsid w:val="00BE4C5F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049"/>
    <w:rsid w:val="00BF168E"/>
    <w:rsid w:val="00BF19F5"/>
    <w:rsid w:val="00BF1DB5"/>
    <w:rsid w:val="00BF23F2"/>
    <w:rsid w:val="00BF2E73"/>
    <w:rsid w:val="00BF30F4"/>
    <w:rsid w:val="00BF339A"/>
    <w:rsid w:val="00BF37E3"/>
    <w:rsid w:val="00BF4067"/>
    <w:rsid w:val="00BF414B"/>
    <w:rsid w:val="00BF4921"/>
    <w:rsid w:val="00BF4A63"/>
    <w:rsid w:val="00BF4B6A"/>
    <w:rsid w:val="00BF53FC"/>
    <w:rsid w:val="00BF59EE"/>
    <w:rsid w:val="00BF5AC3"/>
    <w:rsid w:val="00BF5CAA"/>
    <w:rsid w:val="00BF5ED4"/>
    <w:rsid w:val="00BF659B"/>
    <w:rsid w:val="00BF710F"/>
    <w:rsid w:val="00BF77BC"/>
    <w:rsid w:val="00C003D8"/>
    <w:rsid w:val="00C00B71"/>
    <w:rsid w:val="00C02866"/>
    <w:rsid w:val="00C02DD4"/>
    <w:rsid w:val="00C02F35"/>
    <w:rsid w:val="00C03FF6"/>
    <w:rsid w:val="00C0545D"/>
    <w:rsid w:val="00C05AD8"/>
    <w:rsid w:val="00C061AD"/>
    <w:rsid w:val="00C06222"/>
    <w:rsid w:val="00C066CB"/>
    <w:rsid w:val="00C066DC"/>
    <w:rsid w:val="00C06CC7"/>
    <w:rsid w:val="00C06D54"/>
    <w:rsid w:val="00C07433"/>
    <w:rsid w:val="00C078CE"/>
    <w:rsid w:val="00C07E40"/>
    <w:rsid w:val="00C10770"/>
    <w:rsid w:val="00C107B8"/>
    <w:rsid w:val="00C10B57"/>
    <w:rsid w:val="00C10D01"/>
    <w:rsid w:val="00C11929"/>
    <w:rsid w:val="00C123BD"/>
    <w:rsid w:val="00C12BB7"/>
    <w:rsid w:val="00C12D88"/>
    <w:rsid w:val="00C1315F"/>
    <w:rsid w:val="00C135BC"/>
    <w:rsid w:val="00C140EB"/>
    <w:rsid w:val="00C142FF"/>
    <w:rsid w:val="00C147E4"/>
    <w:rsid w:val="00C148F4"/>
    <w:rsid w:val="00C15220"/>
    <w:rsid w:val="00C1546E"/>
    <w:rsid w:val="00C155BC"/>
    <w:rsid w:val="00C15894"/>
    <w:rsid w:val="00C158E2"/>
    <w:rsid w:val="00C15983"/>
    <w:rsid w:val="00C15A46"/>
    <w:rsid w:val="00C15D15"/>
    <w:rsid w:val="00C15F6A"/>
    <w:rsid w:val="00C16175"/>
    <w:rsid w:val="00C1635B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4E4F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55C9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38D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2F8"/>
    <w:rsid w:val="00C51FD4"/>
    <w:rsid w:val="00C524F0"/>
    <w:rsid w:val="00C52BAA"/>
    <w:rsid w:val="00C53722"/>
    <w:rsid w:val="00C53786"/>
    <w:rsid w:val="00C53DB0"/>
    <w:rsid w:val="00C53E49"/>
    <w:rsid w:val="00C54251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69B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3CA2"/>
    <w:rsid w:val="00C6489D"/>
    <w:rsid w:val="00C64A5F"/>
    <w:rsid w:val="00C6551B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53FA"/>
    <w:rsid w:val="00C761D7"/>
    <w:rsid w:val="00C76256"/>
    <w:rsid w:val="00C76772"/>
    <w:rsid w:val="00C77155"/>
    <w:rsid w:val="00C77B7E"/>
    <w:rsid w:val="00C77C9E"/>
    <w:rsid w:val="00C80392"/>
    <w:rsid w:val="00C804B8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080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05F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241"/>
    <w:rsid w:val="00CA042D"/>
    <w:rsid w:val="00CA1A9E"/>
    <w:rsid w:val="00CA20A6"/>
    <w:rsid w:val="00CA26A2"/>
    <w:rsid w:val="00CA2F34"/>
    <w:rsid w:val="00CA2F77"/>
    <w:rsid w:val="00CA3018"/>
    <w:rsid w:val="00CA350C"/>
    <w:rsid w:val="00CA405E"/>
    <w:rsid w:val="00CA475A"/>
    <w:rsid w:val="00CA554D"/>
    <w:rsid w:val="00CA55CA"/>
    <w:rsid w:val="00CA6338"/>
    <w:rsid w:val="00CA6424"/>
    <w:rsid w:val="00CA661A"/>
    <w:rsid w:val="00CA67B5"/>
    <w:rsid w:val="00CA68F6"/>
    <w:rsid w:val="00CA695B"/>
    <w:rsid w:val="00CA7465"/>
    <w:rsid w:val="00CA7CDB"/>
    <w:rsid w:val="00CB0330"/>
    <w:rsid w:val="00CB0D29"/>
    <w:rsid w:val="00CB1678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4D1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0156"/>
    <w:rsid w:val="00CD1421"/>
    <w:rsid w:val="00CD1595"/>
    <w:rsid w:val="00CD1749"/>
    <w:rsid w:val="00CD179D"/>
    <w:rsid w:val="00CD181D"/>
    <w:rsid w:val="00CD1866"/>
    <w:rsid w:val="00CD207D"/>
    <w:rsid w:val="00CD2162"/>
    <w:rsid w:val="00CD21C8"/>
    <w:rsid w:val="00CD241B"/>
    <w:rsid w:val="00CD24C9"/>
    <w:rsid w:val="00CD2511"/>
    <w:rsid w:val="00CD2F9A"/>
    <w:rsid w:val="00CD3270"/>
    <w:rsid w:val="00CD3BE6"/>
    <w:rsid w:val="00CD4001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4B4"/>
    <w:rsid w:val="00CD7524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CCC"/>
    <w:rsid w:val="00CE5F67"/>
    <w:rsid w:val="00CF0234"/>
    <w:rsid w:val="00CF0630"/>
    <w:rsid w:val="00CF0CEC"/>
    <w:rsid w:val="00CF0F9D"/>
    <w:rsid w:val="00CF1625"/>
    <w:rsid w:val="00CF1A39"/>
    <w:rsid w:val="00CF200F"/>
    <w:rsid w:val="00CF220B"/>
    <w:rsid w:val="00CF2623"/>
    <w:rsid w:val="00CF26A4"/>
    <w:rsid w:val="00CF2757"/>
    <w:rsid w:val="00CF293B"/>
    <w:rsid w:val="00CF2D6F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02A"/>
    <w:rsid w:val="00CF67AD"/>
    <w:rsid w:val="00CF6AA3"/>
    <w:rsid w:val="00CF73A5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C80"/>
    <w:rsid w:val="00D03D96"/>
    <w:rsid w:val="00D04437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B6F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4B4C"/>
    <w:rsid w:val="00D1520E"/>
    <w:rsid w:val="00D1589D"/>
    <w:rsid w:val="00D16210"/>
    <w:rsid w:val="00D162AE"/>
    <w:rsid w:val="00D165D3"/>
    <w:rsid w:val="00D1660B"/>
    <w:rsid w:val="00D16AF1"/>
    <w:rsid w:val="00D172F0"/>
    <w:rsid w:val="00D1733A"/>
    <w:rsid w:val="00D17654"/>
    <w:rsid w:val="00D17A1C"/>
    <w:rsid w:val="00D17D24"/>
    <w:rsid w:val="00D2065E"/>
    <w:rsid w:val="00D207E5"/>
    <w:rsid w:val="00D207FB"/>
    <w:rsid w:val="00D21191"/>
    <w:rsid w:val="00D21DC9"/>
    <w:rsid w:val="00D21E4E"/>
    <w:rsid w:val="00D224F6"/>
    <w:rsid w:val="00D2254B"/>
    <w:rsid w:val="00D23620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63C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3FDD"/>
    <w:rsid w:val="00D34DAE"/>
    <w:rsid w:val="00D35531"/>
    <w:rsid w:val="00D359C4"/>
    <w:rsid w:val="00D3600C"/>
    <w:rsid w:val="00D364D7"/>
    <w:rsid w:val="00D36DB2"/>
    <w:rsid w:val="00D377CB"/>
    <w:rsid w:val="00D378D2"/>
    <w:rsid w:val="00D37BBE"/>
    <w:rsid w:val="00D4013B"/>
    <w:rsid w:val="00D40249"/>
    <w:rsid w:val="00D407D5"/>
    <w:rsid w:val="00D40972"/>
    <w:rsid w:val="00D41179"/>
    <w:rsid w:val="00D41379"/>
    <w:rsid w:val="00D41F9E"/>
    <w:rsid w:val="00D42806"/>
    <w:rsid w:val="00D42D5C"/>
    <w:rsid w:val="00D431F9"/>
    <w:rsid w:val="00D433AC"/>
    <w:rsid w:val="00D43616"/>
    <w:rsid w:val="00D43D8D"/>
    <w:rsid w:val="00D43DB7"/>
    <w:rsid w:val="00D44094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208B"/>
    <w:rsid w:val="00D5214A"/>
    <w:rsid w:val="00D5348B"/>
    <w:rsid w:val="00D54187"/>
    <w:rsid w:val="00D542DD"/>
    <w:rsid w:val="00D54978"/>
    <w:rsid w:val="00D549F0"/>
    <w:rsid w:val="00D54B4E"/>
    <w:rsid w:val="00D54E34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4FC6"/>
    <w:rsid w:val="00D658D3"/>
    <w:rsid w:val="00D65B79"/>
    <w:rsid w:val="00D66481"/>
    <w:rsid w:val="00D66B2D"/>
    <w:rsid w:val="00D70049"/>
    <w:rsid w:val="00D705A9"/>
    <w:rsid w:val="00D707B1"/>
    <w:rsid w:val="00D7080D"/>
    <w:rsid w:val="00D70F3B"/>
    <w:rsid w:val="00D71945"/>
    <w:rsid w:val="00D71FCC"/>
    <w:rsid w:val="00D7279B"/>
    <w:rsid w:val="00D72C46"/>
    <w:rsid w:val="00D7358F"/>
    <w:rsid w:val="00D73C86"/>
    <w:rsid w:val="00D74016"/>
    <w:rsid w:val="00D7424D"/>
    <w:rsid w:val="00D77AC6"/>
    <w:rsid w:val="00D80569"/>
    <w:rsid w:val="00D80740"/>
    <w:rsid w:val="00D80CD1"/>
    <w:rsid w:val="00D80F86"/>
    <w:rsid w:val="00D814E3"/>
    <w:rsid w:val="00D817A0"/>
    <w:rsid w:val="00D82ADB"/>
    <w:rsid w:val="00D82B3C"/>
    <w:rsid w:val="00D82C70"/>
    <w:rsid w:val="00D83026"/>
    <w:rsid w:val="00D83228"/>
    <w:rsid w:val="00D838E1"/>
    <w:rsid w:val="00D83B4A"/>
    <w:rsid w:val="00D848AB"/>
    <w:rsid w:val="00D84976"/>
    <w:rsid w:val="00D84C5B"/>
    <w:rsid w:val="00D84FAC"/>
    <w:rsid w:val="00D851D5"/>
    <w:rsid w:val="00D85B0F"/>
    <w:rsid w:val="00D860B6"/>
    <w:rsid w:val="00D86204"/>
    <w:rsid w:val="00D865E8"/>
    <w:rsid w:val="00D87FCE"/>
    <w:rsid w:val="00D9020A"/>
    <w:rsid w:val="00D90219"/>
    <w:rsid w:val="00D902DB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892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582"/>
    <w:rsid w:val="00DA4B20"/>
    <w:rsid w:val="00DA4C12"/>
    <w:rsid w:val="00DA4CEA"/>
    <w:rsid w:val="00DA55CC"/>
    <w:rsid w:val="00DA63C9"/>
    <w:rsid w:val="00DA6789"/>
    <w:rsid w:val="00DA70C1"/>
    <w:rsid w:val="00DA70FB"/>
    <w:rsid w:val="00DA71ED"/>
    <w:rsid w:val="00DA7273"/>
    <w:rsid w:val="00DA72CB"/>
    <w:rsid w:val="00DA7641"/>
    <w:rsid w:val="00DA7E8B"/>
    <w:rsid w:val="00DB02F6"/>
    <w:rsid w:val="00DB0D2F"/>
    <w:rsid w:val="00DB0E46"/>
    <w:rsid w:val="00DB0E9A"/>
    <w:rsid w:val="00DB1511"/>
    <w:rsid w:val="00DB241E"/>
    <w:rsid w:val="00DB2BC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B7DF4"/>
    <w:rsid w:val="00DC0063"/>
    <w:rsid w:val="00DC1056"/>
    <w:rsid w:val="00DC22D5"/>
    <w:rsid w:val="00DC25EE"/>
    <w:rsid w:val="00DC2623"/>
    <w:rsid w:val="00DC2644"/>
    <w:rsid w:val="00DC2728"/>
    <w:rsid w:val="00DC2784"/>
    <w:rsid w:val="00DC2B56"/>
    <w:rsid w:val="00DC2FB1"/>
    <w:rsid w:val="00DC3116"/>
    <w:rsid w:val="00DC3601"/>
    <w:rsid w:val="00DC3CA7"/>
    <w:rsid w:val="00DC3E1E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6A8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81D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F7"/>
    <w:rsid w:val="00DF4DCA"/>
    <w:rsid w:val="00DF4ED4"/>
    <w:rsid w:val="00DF510F"/>
    <w:rsid w:val="00DF5275"/>
    <w:rsid w:val="00DF532A"/>
    <w:rsid w:val="00DF55D4"/>
    <w:rsid w:val="00DF55F6"/>
    <w:rsid w:val="00DF5B56"/>
    <w:rsid w:val="00DF6039"/>
    <w:rsid w:val="00DF6EC5"/>
    <w:rsid w:val="00DF6F34"/>
    <w:rsid w:val="00DF71BF"/>
    <w:rsid w:val="00DF79F2"/>
    <w:rsid w:val="00DF7CE9"/>
    <w:rsid w:val="00E002A6"/>
    <w:rsid w:val="00E00558"/>
    <w:rsid w:val="00E00C1C"/>
    <w:rsid w:val="00E0113D"/>
    <w:rsid w:val="00E01DF8"/>
    <w:rsid w:val="00E02A57"/>
    <w:rsid w:val="00E0335E"/>
    <w:rsid w:val="00E037B1"/>
    <w:rsid w:val="00E04125"/>
    <w:rsid w:val="00E04210"/>
    <w:rsid w:val="00E04479"/>
    <w:rsid w:val="00E05152"/>
    <w:rsid w:val="00E06AA0"/>
    <w:rsid w:val="00E06E69"/>
    <w:rsid w:val="00E0757D"/>
    <w:rsid w:val="00E075BC"/>
    <w:rsid w:val="00E07623"/>
    <w:rsid w:val="00E0767F"/>
    <w:rsid w:val="00E0792F"/>
    <w:rsid w:val="00E07A88"/>
    <w:rsid w:val="00E101BB"/>
    <w:rsid w:val="00E106E8"/>
    <w:rsid w:val="00E1090B"/>
    <w:rsid w:val="00E10B13"/>
    <w:rsid w:val="00E1174A"/>
    <w:rsid w:val="00E11BCF"/>
    <w:rsid w:val="00E11D73"/>
    <w:rsid w:val="00E135CF"/>
    <w:rsid w:val="00E1585B"/>
    <w:rsid w:val="00E15F71"/>
    <w:rsid w:val="00E1605F"/>
    <w:rsid w:val="00E16529"/>
    <w:rsid w:val="00E167E2"/>
    <w:rsid w:val="00E16DF6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3D11"/>
    <w:rsid w:val="00E24B0F"/>
    <w:rsid w:val="00E24F83"/>
    <w:rsid w:val="00E2540E"/>
    <w:rsid w:val="00E25581"/>
    <w:rsid w:val="00E25C0A"/>
    <w:rsid w:val="00E25C70"/>
    <w:rsid w:val="00E26014"/>
    <w:rsid w:val="00E26CB0"/>
    <w:rsid w:val="00E26F05"/>
    <w:rsid w:val="00E273C8"/>
    <w:rsid w:val="00E27B64"/>
    <w:rsid w:val="00E27E7E"/>
    <w:rsid w:val="00E305B9"/>
    <w:rsid w:val="00E330F8"/>
    <w:rsid w:val="00E33F4A"/>
    <w:rsid w:val="00E3412D"/>
    <w:rsid w:val="00E346A3"/>
    <w:rsid w:val="00E348D9"/>
    <w:rsid w:val="00E34A25"/>
    <w:rsid w:val="00E34C30"/>
    <w:rsid w:val="00E35949"/>
    <w:rsid w:val="00E35D8F"/>
    <w:rsid w:val="00E35EC2"/>
    <w:rsid w:val="00E369AB"/>
    <w:rsid w:val="00E37653"/>
    <w:rsid w:val="00E378A1"/>
    <w:rsid w:val="00E37CEB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0915"/>
    <w:rsid w:val="00E50BAF"/>
    <w:rsid w:val="00E510DC"/>
    <w:rsid w:val="00E51668"/>
    <w:rsid w:val="00E51B3E"/>
    <w:rsid w:val="00E51DF2"/>
    <w:rsid w:val="00E51E91"/>
    <w:rsid w:val="00E51F5A"/>
    <w:rsid w:val="00E531A5"/>
    <w:rsid w:val="00E53371"/>
    <w:rsid w:val="00E5488E"/>
    <w:rsid w:val="00E557B9"/>
    <w:rsid w:val="00E5588E"/>
    <w:rsid w:val="00E55E9A"/>
    <w:rsid w:val="00E5652D"/>
    <w:rsid w:val="00E56941"/>
    <w:rsid w:val="00E5696B"/>
    <w:rsid w:val="00E56EA4"/>
    <w:rsid w:val="00E60027"/>
    <w:rsid w:val="00E60DC7"/>
    <w:rsid w:val="00E60F49"/>
    <w:rsid w:val="00E61203"/>
    <w:rsid w:val="00E61621"/>
    <w:rsid w:val="00E621A3"/>
    <w:rsid w:val="00E6229D"/>
    <w:rsid w:val="00E627A3"/>
    <w:rsid w:val="00E637BA"/>
    <w:rsid w:val="00E6414F"/>
    <w:rsid w:val="00E65135"/>
    <w:rsid w:val="00E65460"/>
    <w:rsid w:val="00E654CB"/>
    <w:rsid w:val="00E655A6"/>
    <w:rsid w:val="00E66064"/>
    <w:rsid w:val="00E663B2"/>
    <w:rsid w:val="00E668EB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458"/>
    <w:rsid w:val="00E745AA"/>
    <w:rsid w:val="00E7521B"/>
    <w:rsid w:val="00E75289"/>
    <w:rsid w:val="00E7536D"/>
    <w:rsid w:val="00E75658"/>
    <w:rsid w:val="00E75900"/>
    <w:rsid w:val="00E75BD6"/>
    <w:rsid w:val="00E761C9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040"/>
    <w:rsid w:val="00E8123A"/>
    <w:rsid w:val="00E81FAC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AB6"/>
    <w:rsid w:val="00E84B3E"/>
    <w:rsid w:val="00E85226"/>
    <w:rsid w:val="00E85CB1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697"/>
    <w:rsid w:val="00E928A2"/>
    <w:rsid w:val="00E929DA"/>
    <w:rsid w:val="00E92A57"/>
    <w:rsid w:val="00E93762"/>
    <w:rsid w:val="00E93841"/>
    <w:rsid w:val="00E93DC6"/>
    <w:rsid w:val="00E942EF"/>
    <w:rsid w:val="00E944C8"/>
    <w:rsid w:val="00E944D6"/>
    <w:rsid w:val="00E9531C"/>
    <w:rsid w:val="00E9547E"/>
    <w:rsid w:val="00E95984"/>
    <w:rsid w:val="00E95BA6"/>
    <w:rsid w:val="00E9653B"/>
    <w:rsid w:val="00E967E1"/>
    <w:rsid w:val="00E97454"/>
    <w:rsid w:val="00E974A9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10"/>
    <w:rsid w:val="00EA4D93"/>
    <w:rsid w:val="00EA51B3"/>
    <w:rsid w:val="00EA54A0"/>
    <w:rsid w:val="00EA5EE8"/>
    <w:rsid w:val="00EA62BD"/>
    <w:rsid w:val="00EA7532"/>
    <w:rsid w:val="00EA7AD7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A6C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B7CB3"/>
    <w:rsid w:val="00EC054D"/>
    <w:rsid w:val="00EC0D45"/>
    <w:rsid w:val="00EC0F55"/>
    <w:rsid w:val="00EC0FA2"/>
    <w:rsid w:val="00EC1412"/>
    <w:rsid w:val="00EC1922"/>
    <w:rsid w:val="00EC19D6"/>
    <w:rsid w:val="00EC1ECA"/>
    <w:rsid w:val="00EC205E"/>
    <w:rsid w:val="00EC2249"/>
    <w:rsid w:val="00EC2519"/>
    <w:rsid w:val="00EC2B39"/>
    <w:rsid w:val="00EC2F3B"/>
    <w:rsid w:val="00EC30D0"/>
    <w:rsid w:val="00EC3481"/>
    <w:rsid w:val="00EC449C"/>
    <w:rsid w:val="00EC45B0"/>
    <w:rsid w:val="00EC4851"/>
    <w:rsid w:val="00EC48E6"/>
    <w:rsid w:val="00EC4A10"/>
    <w:rsid w:val="00EC5147"/>
    <w:rsid w:val="00EC5C79"/>
    <w:rsid w:val="00EC5D80"/>
    <w:rsid w:val="00EC66A3"/>
    <w:rsid w:val="00EC6902"/>
    <w:rsid w:val="00EC75ED"/>
    <w:rsid w:val="00EC78B8"/>
    <w:rsid w:val="00EC7E73"/>
    <w:rsid w:val="00EC7E86"/>
    <w:rsid w:val="00ED025C"/>
    <w:rsid w:val="00ED0A37"/>
    <w:rsid w:val="00ED0A6B"/>
    <w:rsid w:val="00ED0B12"/>
    <w:rsid w:val="00ED1096"/>
    <w:rsid w:val="00ED1136"/>
    <w:rsid w:val="00ED13C6"/>
    <w:rsid w:val="00ED1C5C"/>
    <w:rsid w:val="00ED213A"/>
    <w:rsid w:val="00ED2A06"/>
    <w:rsid w:val="00ED3496"/>
    <w:rsid w:val="00ED3521"/>
    <w:rsid w:val="00ED395F"/>
    <w:rsid w:val="00ED39CD"/>
    <w:rsid w:val="00ED5136"/>
    <w:rsid w:val="00ED55FA"/>
    <w:rsid w:val="00ED576B"/>
    <w:rsid w:val="00ED5DB1"/>
    <w:rsid w:val="00ED6929"/>
    <w:rsid w:val="00ED6E32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0D6"/>
    <w:rsid w:val="00EE57E6"/>
    <w:rsid w:val="00EE5DDF"/>
    <w:rsid w:val="00EE64C0"/>
    <w:rsid w:val="00EE69A0"/>
    <w:rsid w:val="00EE7184"/>
    <w:rsid w:val="00EE71DC"/>
    <w:rsid w:val="00EE7353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1D"/>
    <w:rsid w:val="00EF43B5"/>
    <w:rsid w:val="00EF4678"/>
    <w:rsid w:val="00EF4976"/>
    <w:rsid w:val="00EF4B3F"/>
    <w:rsid w:val="00EF522A"/>
    <w:rsid w:val="00EF535C"/>
    <w:rsid w:val="00EF56B8"/>
    <w:rsid w:val="00EF58AC"/>
    <w:rsid w:val="00EF5B40"/>
    <w:rsid w:val="00EF6598"/>
    <w:rsid w:val="00EF6621"/>
    <w:rsid w:val="00EF674B"/>
    <w:rsid w:val="00EF6849"/>
    <w:rsid w:val="00EF6E07"/>
    <w:rsid w:val="00EF7242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09"/>
    <w:rsid w:val="00F06CCA"/>
    <w:rsid w:val="00F10741"/>
    <w:rsid w:val="00F10767"/>
    <w:rsid w:val="00F107D1"/>
    <w:rsid w:val="00F10B67"/>
    <w:rsid w:val="00F1132E"/>
    <w:rsid w:val="00F11400"/>
    <w:rsid w:val="00F11C56"/>
    <w:rsid w:val="00F11F11"/>
    <w:rsid w:val="00F127D8"/>
    <w:rsid w:val="00F12D71"/>
    <w:rsid w:val="00F13670"/>
    <w:rsid w:val="00F13B22"/>
    <w:rsid w:val="00F13FCE"/>
    <w:rsid w:val="00F165A0"/>
    <w:rsid w:val="00F16902"/>
    <w:rsid w:val="00F16D4B"/>
    <w:rsid w:val="00F16E7C"/>
    <w:rsid w:val="00F17A26"/>
    <w:rsid w:val="00F17B0D"/>
    <w:rsid w:val="00F2022D"/>
    <w:rsid w:val="00F20895"/>
    <w:rsid w:val="00F20968"/>
    <w:rsid w:val="00F20C2D"/>
    <w:rsid w:val="00F20C3C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27E"/>
    <w:rsid w:val="00F2559F"/>
    <w:rsid w:val="00F25849"/>
    <w:rsid w:val="00F25D98"/>
    <w:rsid w:val="00F2603D"/>
    <w:rsid w:val="00F26A97"/>
    <w:rsid w:val="00F26EAA"/>
    <w:rsid w:val="00F2700C"/>
    <w:rsid w:val="00F27364"/>
    <w:rsid w:val="00F2763F"/>
    <w:rsid w:val="00F27D8A"/>
    <w:rsid w:val="00F300FB"/>
    <w:rsid w:val="00F30893"/>
    <w:rsid w:val="00F308E3"/>
    <w:rsid w:val="00F30934"/>
    <w:rsid w:val="00F31275"/>
    <w:rsid w:val="00F31462"/>
    <w:rsid w:val="00F3155A"/>
    <w:rsid w:val="00F316CD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4A1B"/>
    <w:rsid w:val="00F34C6D"/>
    <w:rsid w:val="00F35C28"/>
    <w:rsid w:val="00F36216"/>
    <w:rsid w:val="00F36492"/>
    <w:rsid w:val="00F36501"/>
    <w:rsid w:val="00F36648"/>
    <w:rsid w:val="00F375E0"/>
    <w:rsid w:val="00F37BBB"/>
    <w:rsid w:val="00F402A2"/>
    <w:rsid w:val="00F4048A"/>
    <w:rsid w:val="00F40C1C"/>
    <w:rsid w:val="00F41570"/>
    <w:rsid w:val="00F41820"/>
    <w:rsid w:val="00F41974"/>
    <w:rsid w:val="00F41D1E"/>
    <w:rsid w:val="00F4215C"/>
    <w:rsid w:val="00F4280A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16D"/>
    <w:rsid w:val="00F45FA5"/>
    <w:rsid w:val="00F4605E"/>
    <w:rsid w:val="00F46C82"/>
    <w:rsid w:val="00F47147"/>
    <w:rsid w:val="00F472D7"/>
    <w:rsid w:val="00F473C0"/>
    <w:rsid w:val="00F47444"/>
    <w:rsid w:val="00F47DD4"/>
    <w:rsid w:val="00F50151"/>
    <w:rsid w:val="00F5092D"/>
    <w:rsid w:val="00F50972"/>
    <w:rsid w:val="00F511DF"/>
    <w:rsid w:val="00F51CBA"/>
    <w:rsid w:val="00F52085"/>
    <w:rsid w:val="00F52253"/>
    <w:rsid w:val="00F525AE"/>
    <w:rsid w:val="00F52CC7"/>
    <w:rsid w:val="00F52DED"/>
    <w:rsid w:val="00F52E48"/>
    <w:rsid w:val="00F532A5"/>
    <w:rsid w:val="00F532D5"/>
    <w:rsid w:val="00F535E9"/>
    <w:rsid w:val="00F53837"/>
    <w:rsid w:val="00F54672"/>
    <w:rsid w:val="00F548A6"/>
    <w:rsid w:val="00F54978"/>
    <w:rsid w:val="00F552FB"/>
    <w:rsid w:val="00F5592B"/>
    <w:rsid w:val="00F56229"/>
    <w:rsid w:val="00F567F7"/>
    <w:rsid w:val="00F56DEA"/>
    <w:rsid w:val="00F5731E"/>
    <w:rsid w:val="00F577FF"/>
    <w:rsid w:val="00F578D6"/>
    <w:rsid w:val="00F57BB6"/>
    <w:rsid w:val="00F6004D"/>
    <w:rsid w:val="00F6049E"/>
    <w:rsid w:val="00F613F8"/>
    <w:rsid w:val="00F61BC1"/>
    <w:rsid w:val="00F62183"/>
    <w:rsid w:val="00F62230"/>
    <w:rsid w:val="00F6234F"/>
    <w:rsid w:val="00F62651"/>
    <w:rsid w:val="00F64437"/>
    <w:rsid w:val="00F654CE"/>
    <w:rsid w:val="00F657E8"/>
    <w:rsid w:val="00F6592A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129"/>
    <w:rsid w:val="00F734EB"/>
    <w:rsid w:val="00F73E43"/>
    <w:rsid w:val="00F73F3C"/>
    <w:rsid w:val="00F73F7F"/>
    <w:rsid w:val="00F742CE"/>
    <w:rsid w:val="00F75352"/>
    <w:rsid w:val="00F75BA3"/>
    <w:rsid w:val="00F763C4"/>
    <w:rsid w:val="00F76772"/>
    <w:rsid w:val="00F767C6"/>
    <w:rsid w:val="00F7690C"/>
    <w:rsid w:val="00F80233"/>
    <w:rsid w:val="00F806B6"/>
    <w:rsid w:val="00F80B3A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020"/>
    <w:rsid w:val="00F841C4"/>
    <w:rsid w:val="00F842C2"/>
    <w:rsid w:val="00F8547F"/>
    <w:rsid w:val="00F85A88"/>
    <w:rsid w:val="00F85A8A"/>
    <w:rsid w:val="00F864BF"/>
    <w:rsid w:val="00F8657D"/>
    <w:rsid w:val="00F875BF"/>
    <w:rsid w:val="00F87767"/>
    <w:rsid w:val="00F87865"/>
    <w:rsid w:val="00F87AE4"/>
    <w:rsid w:val="00F87D9C"/>
    <w:rsid w:val="00F904A0"/>
    <w:rsid w:val="00F90975"/>
    <w:rsid w:val="00F90993"/>
    <w:rsid w:val="00F90B4D"/>
    <w:rsid w:val="00F90CCD"/>
    <w:rsid w:val="00F93203"/>
    <w:rsid w:val="00F93889"/>
    <w:rsid w:val="00F93C06"/>
    <w:rsid w:val="00F943D5"/>
    <w:rsid w:val="00F948BF"/>
    <w:rsid w:val="00F94D71"/>
    <w:rsid w:val="00F94F21"/>
    <w:rsid w:val="00F950DE"/>
    <w:rsid w:val="00F952D9"/>
    <w:rsid w:val="00F95417"/>
    <w:rsid w:val="00F95DF4"/>
    <w:rsid w:val="00F96DF1"/>
    <w:rsid w:val="00F97C73"/>
    <w:rsid w:val="00FA06C5"/>
    <w:rsid w:val="00FA0F3A"/>
    <w:rsid w:val="00FA141E"/>
    <w:rsid w:val="00FA1B58"/>
    <w:rsid w:val="00FA1EDD"/>
    <w:rsid w:val="00FA2377"/>
    <w:rsid w:val="00FA25C3"/>
    <w:rsid w:val="00FA273F"/>
    <w:rsid w:val="00FA2903"/>
    <w:rsid w:val="00FA2D38"/>
    <w:rsid w:val="00FA33EF"/>
    <w:rsid w:val="00FA355D"/>
    <w:rsid w:val="00FA42CB"/>
    <w:rsid w:val="00FA4317"/>
    <w:rsid w:val="00FA4D50"/>
    <w:rsid w:val="00FA4F46"/>
    <w:rsid w:val="00FA5D10"/>
    <w:rsid w:val="00FA6A49"/>
    <w:rsid w:val="00FA6C8A"/>
    <w:rsid w:val="00FA751E"/>
    <w:rsid w:val="00FA761F"/>
    <w:rsid w:val="00FB014E"/>
    <w:rsid w:val="00FB0407"/>
    <w:rsid w:val="00FB0E70"/>
    <w:rsid w:val="00FB16A9"/>
    <w:rsid w:val="00FB17BB"/>
    <w:rsid w:val="00FB1A42"/>
    <w:rsid w:val="00FB26D6"/>
    <w:rsid w:val="00FB2F61"/>
    <w:rsid w:val="00FB335A"/>
    <w:rsid w:val="00FB33B3"/>
    <w:rsid w:val="00FB3D31"/>
    <w:rsid w:val="00FB3ED3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AE1"/>
    <w:rsid w:val="00FC218E"/>
    <w:rsid w:val="00FC28D9"/>
    <w:rsid w:val="00FC3B5E"/>
    <w:rsid w:val="00FC3C5E"/>
    <w:rsid w:val="00FC3D8A"/>
    <w:rsid w:val="00FC3FA8"/>
    <w:rsid w:val="00FC58A2"/>
    <w:rsid w:val="00FC635C"/>
    <w:rsid w:val="00FC6654"/>
    <w:rsid w:val="00FC67CF"/>
    <w:rsid w:val="00FC6A31"/>
    <w:rsid w:val="00FC6A9F"/>
    <w:rsid w:val="00FC7149"/>
    <w:rsid w:val="00FC743B"/>
    <w:rsid w:val="00FC7455"/>
    <w:rsid w:val="00FD0963"/>
    <w:rsid w:val="00FD1177"/>
    <w:rsid w:val="00FD15E3"/>
    <w:rsid w:val="00FD1B32"/>
    <w:rsid w:val="00FD31E6"/>
    <w:rsid w:val="00FD3690"/>
    <w:rsid w:val="00FD378C"/>
    <w:rsid w:val="00FD46C1"/>
    <w:rsid w:val="00FD4DAC"/>
    <w:rsid w:val="00FD59B1"/>
    <w:rsid w:val="00FD5BB9"/>
    <w:rsid w:val="00FD7435"/>
    <w:rsid w:val="00FD7E6F"/>
    <w:rsid w:val="00FE0603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1E9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1D"/>
    <w:rsid w:val="00FF1D74"/>
    <w:rsid w:val="00FF21FE"/>
    <w:rsid w:val="00FF297C"/>
    <w:rsid w:val="00FF29A5"/>
    <w:rsid w:val="00FF2F0B"/>
    <w:rsid w:val="00FF3D84"/>
    <w:rsid w:val="00FF3F48"/>
    <w:rsid w:val="00FF3FC5"/>
    <w:rsid w:val="00FF42BA"/>
    <w:rsid w:val="00FF4796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FC1AE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8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0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1414</Words>
  <Characters>7959</Characters>
  <Application>Microsoft Office Word</Application>
  <DocSecurity>0</DocSecurity>
  <Lines>66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9355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Hong Cheng-QC</cp:lastModifiedBy>
  <cp:revision>6</cp:revision>
  <cp:lastPrinted>2017-11-09T01:38:00Z</cp:lastPrinted>
  <dcterms:created xsi:type="dcterms:W3CDTF">2025-08-15T16:39:00Z</dcterms:created>
  <dcterms:modified xsi:type="dcterms:W3CDTF">2025-08-15T18:33:00Z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